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ABDA0" w14:textId="5CB9D38A" w:rsidR="005D5455" w:rsidRDefault="005D5455" w:rsidP="005D54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C4-200561</w:t>
      </w:r>
    </w:p>
    <w:p w14:paraId="53794A03" w14:textId="77777777" w:rsidR="005D5455" w:rsidRDefault="005D5455" w:rsidP="005D54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4120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618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C4B9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DD0E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D6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127C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0CC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8A6B3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4AE813" w14:textId="5B9F466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1DC">
              <w:rPr>
                <w:b/>
                <w:noProof/>
                <w:sz w:val="28"/>
              </w:rPr>
              <w:t>29.5</w:t>
            </w:r>
            <w:r w:rsidR="00A87888">
              <w:rPr>
                <w:b/>
                <w:noProof/>
                <w:sz w:val="28"/>
              </w:rPr>
              <w:t>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B60F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7D58DF" w14:textId="40A58A4C" w:rsidR="001E41F3" w:rsidRPr="00410371" w:rsidRDefault="00B3391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0030</w:t>
            </w:r>
          </w:p>
        </w:tc>
        <w:tc>
          <w:tcPr>
            <w:tcW w:w="709" w:type="dxa"/>
          </w:tcPr>
          <w:p w14:paraId="74C745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CC597B" w14:textId="5B65A025" w:rsidR="001E41F3" w:rsidRPr="00410371" w:rsidRDefault="005D54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9917F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C5E3DC" w14:textId="66E9657E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1DC">
              <w:rPr>
                <w:b/>
                <w:noProof/>
                <w:sz w:val="28"/>
              </w:rPr>
              <w:t>1</w:t>
            </w:r>
            <w:r w:rsidR="000B636B">
              <w:rPr>
                <w:b/>
                <w:noProof/>
                <w:sz w:val="28"/>
              </w:rPr>
              <w:t>6</w:t>
            </w:r>
            <w:r w:rsidR="00E251DC">
              <w:rPr>
                <w:b/>
                <w:noProof/>
                <w:sz w:val="28"/>
              </w:rPr>
              <w:t>.</w:t>
            </w:r>
            <w:r w:rsidR="000B636B">
              <w:rPr>
                <w:b/>
                <w:noProof/>
                <w:sz w:val="28"/>
              </w:rPr>
              <w:t>1</w:t>
            </w:r>
            <w:r w:rsidR="00E251DC">
              <w:rPr>
                <w:b/>
                <w:noProof/>
                <w:sz w:val="28"/>
              </w:rPr>
              <w:t>.</w:t>
            </w:r>
            <w:r w:rsidR="000B636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C339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BF16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4143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A234B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BD8B9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B1EFFB" w14:textId="77777777" w:rsidTr="00547111">
        <w:tc>
          <w:tcPr>
            <w:tcW w:w="9641" w:type="dxa"/>
            <w:gridSpan w:val="9"/>
          </w:tcPr>
          <w:p w14:paraId="29CC53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50408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EC3185" w14:textId="77777777" w:rsidTr="00A7671C">
        <w:tc>
          <w:tcPr>
            <w:tcW w:w="2835" w:type="dxa"/>
          </w:tcPr>
          <w:p w14:paraId="40C78A4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1091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A993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9E4F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65B37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A1CF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9750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FE61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FD993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3480E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D082CD" w14:textId="77777777" w:rsidTr="00547111">
        <w:tc>
          <w:tcPr>
            <w:tcW w:w="9640" w:type="dxa"/>
            <w:gridSpan w:val="11"/>
          </w:tcPr>
          <w:p w14:paraId="6242D4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E8DA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6CE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206B9" w14:textId="7531DE1E" w:rsidR="001E41F3" w:rsidRDefault="00A8788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r w:rsidR="008A5B24">
              <w:t>N32</w:t>
            </w:r>
            <w:r>
              <w:t xml:space="preserve"> procedures</w:t>
            </w:r>
            <w:r w:rsidR="008A5B24">
              <w:t xml:space="preserve"> for PRINS</w:t>
            </w:r>
            <w:r>
              <w:t xml:space="preserve"> </w:t>
            </w:r>
            <w:r w:rsidR="008A5B24">
              <w:t>(</w:t>
            </w:r>
            <w:proofErr w:type="spellStart"/>
            <w:r w:rsidR="008A5B24" w:rsidRPr="00784FDE">
              <w:rPr>
                <w:rFonts w:cs="Arial"/>
                <w:iCs/>
              </w:rPr>
              <w:t>PRotocol</w:t>
            </w:r>
            <w:proofErr w:type="spellEnd"/>
            <w:r w:rsidR="008A5B24" w:rsidRPr="00784FDE">
              <w:rPr>
                <w:rFonts w:cs="Arial"/>
                <w:iCs/>
              </w:rPr>
              <w:t xml:space="preserve"> for N32 </w:t>
            </w:r>
            <w:proofErr w:type="spellStart"/>
            <w:r w:rsidR="008A5B24" w:rsidRPr="00784FDE">
              <w:rPr>
                <w:rFonts w:cs="Arial"/>
                <w:iCs/>
              </w:rPr>
              <w:t>INterconnect</w:t>
            </w:r>
            <w:proofErr w:type="spellEnd"/>
            <w:r w:rsidR="008A5B24" w:rsidRPr="00784FDE">
              <w:rPr>
                <w:rFonts w:cs="Arial"/>
                <w:iCs/>
              </w:rPr>
              <w:t xml:space="preserve"> Security</w:t>
            </w:r>
            <w:r w:rsidR="008A5B24">
              <w:t>)</w:t>
            </w:r>
          </w:p>
        </w:tc>
      </w:tr>
      <w:tr w:rsidR="001E41F3" w14:paraId="0AE3F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0B6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F60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496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4140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619095" w14:textId="1362B586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70CCB7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D5A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A8E9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532CD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9A8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A7D8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B6E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104C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5E8905" w14:textId="23E44CDD" w:rsidR="001E41F3" w:rsidRDefault="009C7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A87888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2BB620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AC7E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8C83DC" w14:textId="1CD87527" w:rsidR="001E41F3" w:rsidRDefault="00A878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E251DC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E251DC">
              <w:rPr>
                <w:noProof/>
              </w:rPr>
              <w:t>-</w:t>
            </w:r>
            <w:r>
              <w:rPr>
                <w:noProof/>
              </w:rPr>
              <w:t>14</w:t>
            </w:r>
          </w:p>
        </w:tc>
      </w:tr>
      <w:tr w:rsidR="001E41F3" w14:paraId="17E2BC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A809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7FB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58D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463A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34AD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FCF1B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5DE2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BBF31A" w14:textId="3780F462" w:rsidR="001E41F3" w:rsidRDefault="009C74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6A23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DB3E0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E6DEC5" w14:textId="09F497C2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B636B">
              <w:rPr>
                <w:noProof/>
              </w:rPr>
              <w:t>6</w:t>
            </w:r>
          </w:p>
        </w:tc>
      </w:tr>
      <w:tr w:rsidR="001E41F3" w14:paraId="46C084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D13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BCCA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A9317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DB0E4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BC38A11" w14:textId="77777777" w:rsidTr="00547111">
        <w:tc>
          <w:tcPr>
            <w:tcW w:w="1843" w:type="dxa"/>
          </w:tcPr>
          <w:p w14:paraId="62AEBF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F4BB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8C3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46E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5B0A37" w14:textId="5C849AD6" w:rsidR="00C63746" w:rsidRDefault="005238D9" w:rsidP="00CB4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E41951">
              <w:rPr>
                <w:noProof/>
              </w:rPr>
              <w:t>TS 33.501 requires to encode the N32-f context Id as a 64-bit integer value represented as a string of hexadecimal digits. This should be clarified in TS</w:t>
            </w:r>
            <w:r w:rsidR="008A5B24">
              <w:rPr>
                <w:noProof/>
              </w:rPr>
              <w:t> </w:t>
            </w:r>
            <w:r w:rsidR="00E41951">
              <w:rPr>
                <w:noProof/>
              </w:rPr>
              <w:t>29.573.</w:t>
            </w:r>
            <w:r w:rsidR="008A5B24">
              <w:rPr>
                <w:noProof/>
              </w:rPr>
              <w:t xml:space="preserve"> Note that this identifier is used </w:t>
            </w:r>
            <w:r w:rsidR="00355671">
              <w:rPr>
                <w:noProof/>
              </w:rPr>
              <w:t xml:space="preserve">as input in N32-f </w:t>
            </w:r>
            <w:r w:rsidR="008A5B24">
              <w:rPr>
                <w:noProof/>
              </w:rPr>
              <w:t>key generation.</w:t>
            </w:r>
          </w:p>
          <w:p w14:paraId="522A8EC7" w14:textId="4A7CBC0A" w:rsidR="00E41951" w:rsidRDefault="00E41951" w:rsidP="00CB4B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7945A8" w14:textId="71433939" w:rsidR="00E41951" w:rsidRDefault="005238D9" w:rsidP="00CB4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</w:t>
            </w:r>
            <w:r w:rsidR="00E41951">
              <w:rPr>
                <w:noProof/>
              </w:rPr>
              <w:t>Clause 5.2.3.3 specifies that i</w:t>
            </w:r>
            <w:r w:rsidR="00E41951" w:rsidRPr="00E41951">
              <w:rPr>
                <w:noProof/>
              </w:rPr>
              <w:t>f a</w:t>
            </w:r>
            <w:r w:rsidR="00E41951">
              <w:rPr>
                <w:noProof/>
              </w:rPr>
              <w:t>n</w:t>
            </w:r>
            <w:r w:rsidR="00E41951" w:rsidRPr="00E41951">
              <w:rPr>
                <w:noProof/>
              </w:rPr>
              <w:t xml:space="preserve"> HTTP/2 connection does not exist towards the peer SEPP at the time of initiating</w:t>
            </w:r>
            <w:r w:rsidR="00E41951">
              <w:rPr>
                <w:noProof/>
              </w:rPr>
              <w:t xml:space="preserve"> a</w:t>
            </w:r>
            <w:r w:rsidR="00E41951" w:rsidRPr="00E41951">
              <w:rPr>
                <w:noProof/>
              </w:rPr>
              <w:t xml:space="preserve"> </w:t>
            </w:r>
            <w:r w:rsidR="00E41951" w:rsidRPr="001645A7">
              <w:rPr>
                <w:rFonts w:ascii="Times New Roman" w:hAnsi="Times New Roman"/>
                <w:i/>
              </w:rPr>
              <w:t>Parameter Exchange Proce</w:t>
            </w:r>
            <w:r w:rsidR="00E41951" w:rsidRPr="00E41951">
              <w:rPr>
                <w:rFonts w:ascii="Times New Roman" w:hAnsi="Times New Roman"/>
                <w:i/>
              </w:rPr>
              <w:t>dure</w:t>
            </w:r>
            <w:r w:rsidR="00E41951" w:rsidRPr="00E41951">
              <w:rPr>
                <w:noProof/>
              </w:rPr>
              <w:t xml:space="preserve">, </w:t>
            </w:r>
            <w:r w:rsidR="003366E0">
              <w:rPr>
                <w:noProof/>
              </w:rPr>
              <w:t>an</w:t>
            </w:r>
            <w:r w:rsidR="00E41951" w:rsidRPr="00E41951">
              <w:rPr>
                <w:noProof/>
              </w:rPr>
              <w:t xml:space="preserve"> HTTP/2 connection shall be established</w:t>
            </w:r>
            <w:r w:rsidR="00E41951">
              <w:rPr>
                <w:noProof/>
              </w:rPr>
              <w:t>. In this case, without including the sending SEPP's FQDN</w:t>
            </w:r>
            <w:r w:rsidR="003366E0">
              <w:rPr>
                <w:noProof/>
              </w:rPr>
              <w:t xml:space="preserve"> in the request</w:t>
            </w:r>
            <w:r w:rsidR="00E41951">
              <w:rPr>
                <w:noProof/>
              </w:rPr>
              <w:t xml:space="preserve">, the receiving SEPP cannot </w:t>
            </w:r>
            <w:r w:rsidR="008A5B24">
              <w:rPr>
                <w:noProof/>
              </w:rPr>
              <w:t xml:space="preserve">identify the sending SEPP and therefore </w:t>
            </w:r>
            <w:r w:rsidR="003366E0">
              <w:rPr>
                <w:noProof/>
              </w:rPr>
              <w:t xml:space="preserve">the </w:t>
            </w:r>
            <w:r w:rsidR="008A5B24">
              <w:rPr>
                <w:noProof/>
              </w:rPr>
              <w:t xml:space="preserve">N32f context </w:t>
            </w:r>
            <w:r w:rsidR="00E41951">
              <w:rPr>
                <w:noProof/>
              </w:rPr>
              <w:t xml:space="preserve">to which the incoming request relates. </w:t>
            </w:r>
          </w:p>
          <w:p w14:paraId="3AF73220" w14:textId="384AB730" w:rsidR="005238D9" w:rsidRDefault="005238D9" w:rsidP="00CB4B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151615" w14:textId="35886D1A" w:rsidR="005238D9" w:rsidRDefault="005238D9" w:rsidP="005238D9">
            <w:pPr>
              <w:pStyle w:val="CRCoverPage"/>
              <w:spacing w:after="0"/>
              <w:ind w:left="100"/>
            </w:pPr>
            <w:r>
              <w:rPr>
                <w:noProof/>
              </w:rPr>
              <w:t>3) It should be clarified that w</w:t>
            </w:r>
            <w:r>
              <w:t xml:space="preserve">hen exchanging the protection policy per service operation, the URI (for each service operation) in the </w:t>
            </w:r>
            <w:proofErr w:type="spellStart"/>
            <w:r>
              <w:t>apiSignature</w:t>
            </w:r>
            <w:proofErr w:type="spellEnd"/>
            <w:r>
              <w:t xml:space="preserve"> encodes the variable parts other than </w:t>
            </w:r>
            <w:r w:rsidR="00A87E13">
              <w:t xml:space="preserve">the </w:t>
            </w:r>
            <w:r>
              <w:t>{</w:t>
            </w:r>
            <w:proofErr w:type="spellStart"/>
            <w:r>
              <w:t>apiVersion</w:t>
            </w:r>
            <w:proofErr w:type="spellEnd"/>
            <w:r>
              <w:t>} “unresolved”, e.g. as follows:  </w:t>
            </w:r>
          </w:p>
          <w:p w14:paraId="25A8E286" w14:textId="77777777" w:rsidR="005238D9" w:rsidRDefault="005238D9" w:rsidP="005238D9">
            <w:pPr>
              <w:pStyle w:val="CRCoverPage"/>
              <w:spacing w:after="0"/>
              <w:ind w:left="100"/>
            </w:pPr>
          </w:p>
          <w:p w14:paraId="73FBAF3A" w14:textId="6AEFC7EE" w:rsidR="005238D9" w:rsidRPr="008776E3" w:rsidRDefault="005238D9" w:rsidP="005238D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8776E3">
              <w:rPr>
                <w:rFonts w:ascii="Arial" w:hAnsi="Arial" w:cs="Arial"/>
                <w:sz w:val="18"/>
                <w:szCs w:val="18"/>
              </w:rPr>
              <w:t xml:space="preserve">For the Create SM Context service operation, the URI in </w:t>
            </w:r>
            <w:proofErr w:type="spellStart"/>
            <w:r w:rsidRPr="008776E3">
              <w:rPr>
                <w:rFonts w:ascii="Arial" w:hAnsi="Arial" w:cs="Arial"/>
                <w:sz w:val="18"/>
                <w:szCs w:val="18"/>
              </w:rPr>
              <w:t>apiSignature</w:t>
            </w:r>
            <w:proofErr w:type="spellEnd"/>
            <w:r w:rsidRPr="008776E3">
              <w:rPr>
                <w:rFonts w:ascii="Arial" w:hAnsi="Arial" w:cs="Arial"/>
                <w:sz w:val="18"/>
                <w:szCs w:val="18"/>
              </w:rPr>
              <w:t xml:space="preserve"> is set to </w:t>
            </w:r>
            <w:r w:rsidRPr="008776E3">
              <w:rPr>
                <w:rFonts w:ascii="Arial" w:hAnsi="Arial" w:cs="Arial"/>
                <w:sz w:val="18"/>
                <w:szCs w:val="18"/>
                <w:highlight w:val="yellow"/>
              </w:rPr>
              <w:t>“{</w:t>
            </w:r>
            <w:proofErr w:type="spellStart"/>
            <w:r w:rsidRPr="008776E3">
              <w:rPr>
                <w:rFonts w:ascii="Arial" w:hAnsi="Arial" w:cs="Arial"/>
                <w:sz w:val="18"/>
                <w:szCs w:val="18"/>
                <w:highlight w:val="yellow"/>
              </w:rPr>
              <w:t>apiRoot</w:t>
            </w:r>
            <w:proofErr w:type="spellEnd"/>
            <w:r w:rsidRPr="008776E3">
              <w:rPr>
                <w:rFonts w:ascii="Arial" w:hAnsi="Arial" w:cs="Arial"/>
                <w:sz w:val="18"/>
                <w:szCs w:val="18"/>
                <w:highlight w:val="yellow"/>
              </w:rPr>
              <w:t>}/</w:t>
            </w:r>
            <w:proofErr w:type="spellStart"/>
            <w:r w:rsidRPr="008776E3">
              <w:rPr>
                <w:rFonts w:ascii="Arial" w:hAnsi="Arial" w:cs="Arial"/>
                <w:sz w:val="18"/>
                <w:szCs w:val="18"/>
              </w:rPr>
              <w:t>nsmf-pdusession</w:t>
            </w:r>
            <w:proofErr w:type="spellEnd"/>
            <w:r w:rsidRPr="008776E3">
              <w:rPr>
                <w:rFonts w:ascii="Arial" w:hAnsi="Arial" w:cs="Arial"/>
                <w:sz w:val="18"/>
                <w:szCs w:val="18"/>
              </w:rPr>
              <w:t>/v1/</w:t>
            </w:r>
            <w:proofErr w:type="spellStart"/>
            <w:r w:rsidRPr="008776E3">
              <w:rPr>
                <w:rFonts w:ascii="Arial" w:hAnsi="Arial" w:cs="Arial"/>
                <w:sz w:val="18"/>
                <w:szCs w:val="18"/>
              </w:rPr>
              <w:t>sm</w:t>
            </w:r>
            <w:proofErr w:type="spellEnd"/>
            <w:r w:rsidRPr="008776E3">
              <w:rPr>
                <w:rFonts w:ascii="Arial" w:hAnsi="Arial" w:cs="Arial"/>
                <w:sz w:val="18"/>
                <w:szCs w:val="18"/>
              </w:rPr>
              <w:t>-contexts”</w:t>
            </w:r>
          </w:p>
          <w:p w14:paraId="4A41C8D2" w14:textId="17A29636" w:rsidR="005238D9" w:rsidRPr="008776E3" w:rsidRDefault="005238D9" w:rsidP="00B44E00">
            <w:pPr>
              <w:pStyle w:val="TAL"/>
              <w:numPr>
                <w:ilvl w:val="0"/>
                <w:numId w:val="1"/>
              </w:numPr>
              <w:rPr>
                <w:rFonts w:cs="Arial"/>
                <w:szCs w:val="18"/>
              </w:rPr>
            </w:pPr>
            <w:r w:rsidRPr="008776E3">
              <w:rPr>
                <w:rFonts w:cs="Arial"/>
                <w:szCs w:val="18"/>
              </w:rPr>
              <w:t xml:space="preserve">For the Update SM Context service operation, the URI in </w:t>
            </w:r>
            <w:proofErr w:type="spellStart"/>
            <w:r w:rsidRPr="008776E3">
              <w:rPr>
                <w:rFonts w:cs="Arial"/>
                <w:szCs w:val="18"/>
              </w:rPr>
              <w:t>apiSignature</w:t>
            </w:r>
            <w:proofErr w:type="spellEnd"/>
            <w:r w:rsidRPr="008776E3">
              <w:rPr>
                <w:rFonts w:cs="Arial"/>
                <w:szCs w:val="18"/>
              </w:rPr>
              <w:t xml:space="preserve"> is set to </w:t>
            </w:r>
            <w:r w:rsidRPr="008776E3">
              <w:rPr>
                <w:rFonts w:cs="Arial"/>
                <w:szCs w:val="18"/>
                <w:highlight w:val="yellow"/>
              </w:rPr>
              <w:t>“{</w:t>
            </w:r>
            <w:proofErr w:type="spellStart"/>
            <w:r w:rsidRPr="008776E3">
              <w:rPr>
                <w:rFonts w:cs="Arial"/>
                <w:szCs w:val="18"/>
                <w:highlight w:val="yellow"/>
              </w:rPr>
              <w:t>apiRoot</w:t>
            </w:r>
            <w:proofErr w:type="spellEnd"/>
            <w:r w:rsidRPr="008776E3">
              <w:rPr>
                <w:rFonts w:cs="Arial"/>
                <w:szCs w:val="18"/>
                <w:highlight w:val="yellow"/>
              </w:rPr>
              <w:t>}/</w:t>
            </w:r>
            <w:proofErr w:type="spellStart"/>
            <w:r w:rsidRPr="008776E3">
              <w:rPr>
                <w:rFonts w:cs="Arial"/>
                <w:szCs w:val="18"/>
              </w:rPr>
              <w:t>nsmf-pdusession</w:t>
            </w:r>
            <w:proofErr w:type="spellEnd"/>
            <w:r w:rsidRPr="008776E3">
              <w:rPr>
                <w:rFonts w:cs="Arial"/>
                <w:szCs w:val="18"/>
              </w:rPr>
              <w:t>/v1/</w:t>
            </w:r>
            <w:proofErr w:type="spellStart"/>
            <w:r w:rsidRPr="008776E3">
              <w:rPr>
                <w:rFonts w:cs="Arial"/>
                <w:szCs w:val="18"/>
              </w:rPr>
              <w:t>sm</w:t>
            </w:r>
            <w:proofErr w:type="spellEnd"/>
            <w:r w:rsidRPr="008776E3">
              <w:rPr>
                <w:rFonts w:cs="Arial"/>
                <w:szCs w:val="18"/>
              </w:rPr>
              <w:t>-contexts/</w:t>
            </w:r>
            <w:r w:rsidRPr="008776E3">
              <w:rPr>
                <w:rFonts w:cs="Arial"/>
                <w:szCs w:val="18"/>
                <w:highlight w:val="yellow"/>
              </w:rPr>
              <w:t>{</w:t>
            </w:r>
            <w:proofErr w:type="spellStart"/>
            <w:r w:rsidRPr="008776E3">
              <w:rPr>
                <w:rFonts w:cs="Arial"/>
                <w:szCs w:val="18"/>
                <w:highlight w:val="yellow"/>
              </w:rPr>
              <w:t>smContextRef</w:t>
            </w:r>
            <w:proofErr w:type="spellEnd"/>
            <w:r w:rsidRPr="008776E3">
              <w:rPr>
                <w:rFonts w:cs="Arial"/>
                <w:szCs w:val="18"/>
                <w:highlight w:val="yellow"/>
              </w:rPr>
              <w:t>}</w:t>
            </w:r>
            <w:r w:rsidRPr="008776E3">
              <w:rPr>
                <w:rFonts w:cs="Arial"/>
                <w:szCs w:val="18"/>
              </w:rPr>
              <w:t>/modify”</w:t>
            </w:r>
          </w:p>
          <w:p w14:paraId="11AFDA11" w14:textId="77777777" w:rsidR="00C63746" w:rsidRDefault="00C63746" w:rsidP="00CB4B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1A13A0" w14:textId="77777777" w:rsidR="00210010" w:rsidRDefault="00210010" w:rsidP="00210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4) A reference to </w:t>
            </w:r>
            <w:r>
              <w:t>IETF RFC 7807</w:t>
            </w:r>
            <w:r w:rsidRPr="006233A7">
              <w:t>: "</w:t>
            </w:r>
            <w:r>
              <w:t>Problem Details for HTTP APIs</w:t>
            </w:r>
            <w:r w:rsidRPr="006233A7">
              <w:t>"</w:t>
            </w:r>
            <w:r>
              <w:t xml:space="preserve"> is missing clauses 6.1.2.2.2 and 6.2.2.2.2. </w:t>
            </w:r>
          </w:p>
          <w:p w14:paraId="544D6000" w14:textId="224D8642" w:rsidR="00210010" w:rsidRDefault="00210010" w:rsidP="00CB4B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DC20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24D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CD0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B033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B1B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442B36" w14:textId="4CC53E15" w:rsidR="007744F5" w:rsidRDefault="00B44E00" w:rsidP="007744F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1) </w:t>
            </w:r>
            <w:r w:rsidR="00E41951">
              <w:rPr>
                <w:rFonts w:cs="Arial"/>
                <w:szCs w:val="18"/>
              </w:rPr>
              <w:t xml:space="preserve">The N32-f context Id shall encode a 64-bit integer represented as a string of 16 </w:t>
            </w:r>
            <w:r w:rsidR="00E41951" w:rsidRPr="00867FDE">
              <w:rPr>
                <w:lang w:eastAsia="zh-CN"/>
              </w:rPr>
              <w:t xml:space="preserve">hexadecimal </w:t>
            </w:r>
            <w:r w:rsidR="00E41951">
              <w:rPr>
                <w:lang w:eastAsia="zh-CN"/>
              </w:rPr>
              <w:t>digits.</w:t>
            </w:r>
          </w:p>
          <w:p w14:paraId="52A113EA" w14:textId="0885E3C2" w:rsidR="00E41951" w:rsidRDefault="00E41951" w:rsidP="007744F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37F4499" w14:textId="00093916" w:rsidR="00E41951" w:rsidRDefault="00B44E00" w:rsidP="007744F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2) </w:t>
            </w:r>
            <w:r w:rsidR="00E41951">
              <w:rPr>
                <w:lang w:eastAsia="zh-CN"/>
              </w:rPr>
              <w:t>A new sender attribute (</w:t>
            </w:r>
            <w:proofErr w:type="spellStart"/>
            <w:r w:rsidR="00E41951">
              <w:rPr>
                <w:lang w:eastAsia="zh-CN"/>
              </w:rPr>
              <w:t>Fqdn</w:t>
            </w:r>
            <w:proofErr w:type="spellEnd"/>
            <w:r w:rsidR="00E41951">
              <w:rPr>
                <w:lang w:eastAsia="zh-CN"/>
              </w:rPr>
              <w:t xml:space="preserve">) is added </w:t>
            </w:r>
            <w:r w:rsidR="008A5B24">
              <w:rPr>
                <w:lang w:eastAsia="zh-CN"/>
              </w:rPr>
              <w:t xml:space="preserve">to the </w:t>
            </w:r>
            <w:proofErr w:type="spellStart"/>
            <w:r w:rsidR="008A5B24">
              <w:rPr>
                <w:rFonts w:hint="eastAsia"/>
              </w:rPr>
              <w:t>Sec</w:t>
            </w:r>
            <w:r w:rsidR="008A5B24">
              <w:t>ParamExchReqData</w:t>
            </w:r>
            <w:proofErr w:type="spellEnd"/>
            <w:r w:rsidR="008A5B24">
              <w:t xml:space="preserve"> and </w:t>
            </w:r>
            <w:proofErr w:type="spellStart"/>
            <w:r w:rsidR="008A5B24">
              <w:rPr>
                <w:rFonts w:hint="eastAsia"/>
              </w:rPr>
              <w:t>Sec</w:t>
            </w:r>
            <w:r w:rsidR="008A5B24">
              <w:t>ParamExchRspData</w:t>
            </w:r>
            <w:proofErr w:type="spellEnd"/>
            <w:r w:rsidR="008A5B24">
              <w:t>.</w:t>
            </w:r>
            <w:r w:rsidR="00E41951">
              <w:rPr>
                <w:lang w:eastAsia="zh-CN"/>
              </w:rPr>
              <w:t xml:space="preserve"> </w:t>
            </w:r>
          </w:p>
          <w:p w14:paraId="7CDFC386" w14:textId="2F5CF746" w:rsidR="00B44E00" w:rsidRDefault="00B44E00" w:rsidP="007744F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C8708D5" w14:textId="770810CB" w:rsidR="00B44E00" w:rsidRDefault="00B44E00" w:rsidP="007744F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3) Uri in the </w:t>
            </w:r>
            <w:proofErr w:type="spellStart"/>
            <w:r>
              <w:rPr>
                <w:lang w:eastAsia="zh-CN"/>
              </w:rPr>
              <w:t>Api</w:t>
            </w:r>
            <w:proofErr w:type="spellEnd"/>
            <w:r>
              <w:rPr>
                <w:lang w:eastAsia="zh-CN"/>
              </w:rPr>
              <w:t xml:space="preserve"> signature shall encode variable parts other than the API version unresolved.</w:t>
            </w:r>
          </w:p>
          <w:p w14:paraId="0B79441E" w14:textId="4636FCDA" w:rsidR="00210010" w:rsidRDefault="00210010" w:rsidP="007744F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68F1BC0" w14:textId="13E7584A" w:rsidR="00210010" w:rsidRDefault="00210010" w:rsidP="00210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4) </w:t>
            </w:r>
            <w:r>
              <w:rPr>
                <w:noProof/>
              </w:rPr>
              <w:t xml:space="preserve">A reference to </w:t>
            </w:r>
            <w:r>
              <w:t>IETF RFC 7807</w:t>
            </w:r>
            <w:r w:rsidRPr="006233A7">
              <w:t>: "</w:t>
            </w:r>
            <w:r>
              <w:t>Problem Details for HTTP APIs</w:t>
            </w:r>
            <w:r w:rsidRPr="006233A7">
              <w:t>"</w:t>
            </w:r>
            <w:r>
              <w:t xml:space="preserve"> is added in clauses 6.1.2.2.2 and 6.2.2.2.2.</w:t>
            </w:r>
          </w:p>
          <w:p w14:paraId="26D92D6B" w14:textId="24466958" w:rsidR="00E251DC" w:rsidRDefault="00E251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016E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4F5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13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6942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0F2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017BE" w14:textId="2DE25566" w:rsidR="00C63746" w:rsidRDefault="008A5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problems if both SEPPs expect a different encoding of the N32-f context Id.</w:t>
            </w:r>
          </w:p>
          <w:p w14:paraId="5EF2E9AB" w14:textId="27FB2721" w:rsidR="008A5B24" w:rsidRDefault="008A5B2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18E6F1" w14:textId="1DA61646" w:rsidR="008A5B24" w:rsidRDefault="008A5B24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A SEPP that receives a </w:t>
            </w:r>
            <w:r w:rsidRPr="008A5B24">
              <w:rPr>
                <w:noProof/>
              </w:rPr>
              <w:t>Parameter Exchange Request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noProof/>
              </w:rPr>
              <w:t xml:space="preserve">on a different N32-c HTTP connection than the one used to perform the </w:t>
            </w:r>
            <w:r>
              <w:rPr>
                <w:rFonts w:cs="Arial"/>
                <w:szCs w:val="18"/>
              </w:rPr>
              <w:t xml:space="preserve">Security Capability Negotiation procedure cannot identify the </w:t>
            </w:r>
            <w:r w:rsidR="003366E0">
              <w:rPr>
                <w:rFonts w:cs="Arial"/>
                <w:szCs w:val="18"/>
              </w:rPr>
              <w:t>sending</w:t>
            </w:r>
            <w:r>
              <w:rPr>
                <w:rFonts w:cs="Arial"/>
                <w:szCs w:val="18"/>
              </w:rPr>
              <w:t xml:space="preserve"> SEPP and </w:t>
            </w:r>
            <w:r w:rsidR="003366E0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N32</w:t>
            </w:r>
            <w:r w:rsidR="003366E0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 xml:space="preserve">f context to which the request relates. </w:t>
            </w:r>
          </w:p>
          <w:p w14:paraId="07B146E3" w14:textId="36F92292" w:rsidR="00B44E00" w:rsidRDefault="00B44E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B0060C" w14:textId="17CC0E8A" w:rsidR="00B44E00" w:rsidRDefault="00B44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Interoperability problems if both SEPPs expect different encodings of the URI in the API signature. </w:t>
            </w:r>
            <w:r w:rsidR="00EA2579">
              <w:rPr>
                <w:noProof/>
              </w:rPr>
              <w:t xml:space="preserve">It would not </w:t>
            </w:r>
            <w:r w:rsidR="00EA2579" w:rsidRPr="00EA2579">
              <w:rPr>
                <w:noProof/>
              </w:rPr>
              <w:t>scal</w:t>
            </w:r>
            <w:r w:rsidR="00EA2579">
              <w:rPr>
                <w:noProof/>
              </w:rPr>
              <w:t>e</w:t>
            </w:r>
            <w:r w:rsidR="00EA2579" w:rsidRPr="00EA2579">
              <w:rPr>
                <w:noProof/>
              </w:rPr>
              <w:t xml:space="preserve"> to provide apiSignature with every possible </w:t>
            </w:r>
            <w:r w:rsidR="00EA2579">
              <w:rPr>
                <w:noProof/>
              </w:rPr>
              <w:t xml:space="preserve">variable part values </w:t>
            </w:r>
            <w:r w:rsidR="00EA2579" w:rsidRPr="00EA2579">
              <w:rPr>
                <w:noProof/>
              </w:rPr>
              <w:t>resolved</w:t>
            </w:r>
            <w:r w:rsidR="00EA2579">
              <w:rPr>
                <w:noProof/>
              </w:rPr>
              <w:t>.</w:t>
            </w:r>
          </w:p>
          <w:p w14:paraId="196D2676" w14:textId="08598D62" w:rsidR="00C63746" w:rsidRDefault="00C63746" w:rsidP="00C6374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445ECB" w14:textId="77777777" w:rsidTr="00547111">
        <w:tc>
          <w:tcPr>
            <w:tcW w:w="2694" w:type="dxa"/>
            <w:gridSpan w:val="2"/>
          </w:tcPr>
          <w:p w14:paraId="602DD2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E16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F66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F57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61BA5" w14:textId="0ACDE872" w:rsidR="001E41F3" w:rsidRDefault="00F900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2, 6.1.2.2.2, </w:t>
            </w:r>
            <w:r w:rsidR="008A5B24">
              <w:t xml:space="preserve">6.1.5.2.4, 6.1.5.2.5, </w:t>
            </w:r>
            <w:r w:rsidR="002832FE">
              <w:t xml:space="preserve">6.1.5.2.9, </w:t>
            </w:r>
            <w:r w:rsidR="008A5B24">
              <w:t xml:space="preserve">6.1.5.2.10, </w:t>
            </w:r>
            <w:r>
              <w:t xml:space="preserve">6.2.2.2.2, </w:t>
            </w:r>
            <w:r w:rsidR="008A5B24">
              <w:t>6.2.5.2.9, A.2</w:t>
            </w:r>
            <w:r w:rsidR="00197FE4">
              <w:t>, A.3</w:t>
            </w:r>
          </w:p>
        </w:tc>
      </w:tr>
      <w:tr w:rsidR="001E41F3" w14:paraId="50761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D1D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1F72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E57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C7C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9E59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DBB5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CEC5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D861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C5D6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081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B3D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4AA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0AE1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961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409B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8BA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A63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B9C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137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A73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1A98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71BE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E78C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D5F9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18A5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4FF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1A9E81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93B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D01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A36EF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865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53702" w14:textId="620C3835" w:rsidR="001E41F3" w:rsidRDefault="008A5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corrections to the OpenAPI specification file for the </w:t>
            </w:r>
            <w:r>
              <w:t>N32 Handshake API</w:t>
            </w:r>
            <w:r w:rsidR="00197FE4">
              <w:t xml:space="preserve"> and the JOSE Protected Message Forwarding API on N32-f</w:t>
            </w:r>
            <w:r>
              <w:t xml:space="preserve">. </w:t>
            </w:r>
          </w:p>
          <w:p w14:paraId="04A59DCD" w14:textId="67C7AF19" w:rsidR="00C256BB" w:rsidRDefault="00C256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2C4C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E46A4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CEAF6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C2491B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74208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00F3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6E0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118817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C5C598" w14:textId="4ED0FB2A" w:rsidR="001D6269" w:rsidRPr="006B5418" w:rsidRDefault="001D6269" w:rsidP="001D6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F900D2"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3ED15EA" w14:textId="77777777" w:rsidR="00F900D2" w:rsidRPr="004D3578" w:rsidRDefault="00F900D2" w:rsidP="00F900D2">
      <w:pPr>
        <w:pStyle w:val="Heading1"/>
      </w:pPr>
      <w:bookmarkStart w:id="3" w:name="_Toc24986283"/>
      <w:bookmarkStart w:id="4" w:name="_Toc27593205"/>
      <w:bookmarkStart w:id="5" w:name="_Toc20151091"/>
      <w:r w:rsidRPr="004D3578">
        <w:t>2</w:t>
      </w:r>
      <w:r w:rsidRPr="004D3578">
        <w:tab/>
        <w:t>References</w:t>
      </w:r>
      <w:bookmarkEnd w:id="3"/>
      <w:bookmarkEnd w:id="4"/>
    </w:p>
    <w:p w14:paraId="296E767E" w14:textId="77777777" w:rsidR="00F900D2" w:rsidRPr="004D3578" w:rsidRDefault="00F900D2" w:rsidP="00F900D2">
      <w:r w:rsidRPr="004D3578">
        <w:t>The following documents contain provisions which, through reference in this text, constitute provisions of the present document.</w:t>
      </w:r>
    </w:p>
    <w:p w14:paraId="0DC49A5D" w14:textId="77777777" w:rsidR="00F900D2" w:rsidRPr="004D3578" w:rsidRDefault="00F900D2" w:rsidP="00F900D2">
      <w:pPr>
        <w:pStyle w:val="B1"/>
      </w:pPr>
      <w:bookmarkStart w:id="6" w:name="OLE_LINK2"/>
      <w:bookmarkStart w:id="7" w:name="OLE_LINK3"/>
      <w:bookmarkStart w:id="8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A62AC6A" w14:textId="77777777" w:rsidR="00F900D2" w:rsidRPr="004D3578" w:rsidRDefault="00F900D2" w:rsidP="00F900D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67D350D" w14:textId="77777777" w:rsidR="00F900D2" w:rsidRPr="004D3578" w:rsidRDefault="00F900D2" w:rsidP="00F900D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6"/>
    <w:bookmarkEnd w:id="7"/>
    <w:bookmarkEnd w:id="8"/>
    <w:p w14:paraId="4C6905B2" w14:textId="77777777" w:rsidR="00F900D2" w:rsidRDefault="00F900D2" w:rsidP="00F900D2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>21.905: "Vocabulary for 3GPP Specifications".</w:t>
      </w:r>
    </w:p>
    <w:p w14:paraId="740C4C90" w14:textId="77777777" w:rsidR="00F900D2" w:rsidRDefault="00F900D2" w:rsidP="00F900D2">
      <w:pPr>
        <w:pStyle w:val="EX"/>
      </w:pPr>
      <w:r>
        <w:t>[2]</w:t>
      </w:r>
      <w:r>
        <w:tab/>
        <w:t>3GPP TS 23.501: "System Architecture for the 5G System; Stage 2".</w:t>
      </w:r>
    </w:p>
    <w:p w14:paraId="16E2146B" w14:textId="77777777" w:rsidR="00F900D2" w:rsidRDefault="00F900D2" w:rsidP="00F900D2">
      <w:pPr>
        <w:pStyle w:val="EX"/>
      </w:pPr>
      <w:r>
        <w:t>[3]</w:t>
      </w:r>
      <w:r>
        <w:tab/>
        <w:t>3GPP TS 23.502: "Procedures for the 5G System; Stage 2".</w:t>
      </w:r>
    </w:p>
    <w:p w14:paraId="7A361A1E" w14:textId="77777777" w:rsidR="00F900D2" w:rsidRDefault="00F900D2" w:rsidP="00F900D2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0894FB85" w14:textId="77777777" w:rsidR="00F900D2" w:rsidRDefault="00F900D2" w:rsidP="00F900D2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5681D24A" w14:textId="77777777" w:rsidR="00F900D2" w:rsidRDefault="00F900D2" w:rsidP="00F900D2">
      <w:pPr>
        <w:pStyle w:val="EX"/>
        <w:rPr>
          <w:lang w:eastAsia="zh-CN"/>
        </w:rPr>
      </w:pPr>
      <w:r>
        <w:rPr>
          <w:rFonts w:hint="eastAsia"/>
        </w:rPr>
        <w:t>[6]</w:t>
      </w:r>
      <w:r>
        <w:rPr>
          <w:rFonts w:hint="eastAsia"/>
        </w:rPr>
        <w:tab/>
      </w:r>
      <w:r>
        <w:rPr>
          <w:lang w:eastAsia="zh-CN"/>
        </w:rPr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4D6D4AD5" w14:textId="77777777" w:rsidR="00F900D2" w:rsidRDefault="00F900D2" w:rsidP="00F900D2">
      <w:pPr>
        <w:pStyle w:val="EX"/>
        <w:rPr>
          <w:lang w:val="de-DE"/>
        </w:rPr>
      </w:pPr>
      <w:r>
        <w:rPr>
          <w:lang w:eastAsia="zh-CN"/>
        </w:rPr>
        <w:t>[7]</w:t>
      </w:r>
      <w:r>
        <w:rPr>
          <w:lang w:eastAsia="zh-CN"/>
        </w:rPr>
        <w:tab/>
      </w:r>
      <w:r w:rsidRPr="00290CC7">
        <w:rPr>
          <w:lang w:val="de-DE"/>
        </w:rPr>
        <w:t>IETF RFC 7540:</w:t>
      </w:r>
      <w:r>
        <w:rPr>
          <w:lang w:val="de-DE"/>
        </w:rPr>
        <w:t xml:space="preserve"> </w:t>
      </w:r>
      <w:r w:rsidRPr="00290CC7">
        <w:rPr>
          <w:lang w:val="de-DE"/>
        </w:rPr>
        <w:t>"Hypertext Transfer Protocol Version 2 (HTTP/2)".</w:t>
      </w:r>
    </w:p>
    <w:p w14:paraId="74DCA112" w14:textId="77777777" w:rsidR="00F900D2" w:rsidRDefault="00F900D2" w:rsidP="00F900D2">
      <w:pPr>
        <w:pStyle w:val="EX"/>
        <w:rPr>
          <w:lang w:val="de-DE"/>
        </w:rPr>
      </w:pPr>
      <w:r>
        <w:rPr>
          <w:lang w:val="de-DE"/>
        </w:rPr>
        <w:t>[8]</w:t>
      </w:r>
      <w:r>
        <w:rPr>
          <w:lang w:val="de-DE"/>
        </w:rPr>
        <w:tab/>
      </w:r>
      <w:r w:rsidRPr="00290CC7">
        <w:rPr>
          <w:lang w:val="de-DE"/>
        </w:rPr>
        <w:t>IETF RFC </w:t>
      </w:r>
      <w:r>
        <w:rPr>
          <w:lang w:val="de-DE"/>
        </w:rPr>
        <w:t>8259</w:t>
      </w:r>
      <w:r w:rsidRPr="00290CC7">
        <w:rPr>
          <w:lang w:val="de-DE"/>
        </w:rPr>
        <w:t>:</w:t>
      </w:r>
      <w:r>
        <w:rPr>
          <w:lang w:val="de-DE"/>
        </w:rPr>
        <w:t xml:space="preserve"> </w:t>
      </w:r>
      <w:r w:rsidRPr="00290CC7">
        <w:rPr>
          <w:lang w:val="de-DE"/>
        </w:rPr>
        <w:t>"</w:t>
      </w:r>
      <w:r>
        <w:rPr>
          <w:lang w:val="en"/>
        </w:rPr>
        <w:t>The JavaScript Object Notation (JSON) Data Interchange Format</w:t>
      </w:r>
      <w:r w:rsidRPr="00290CC7">
        <w:rPr>
          <w:lang w:val="de-DE"/>
        </w:rPr>
        <w:t>".</w:t>
      </w:r>
    </w:p>
    <w:p w14:paraId="4F1C2B9F" w14:textId="77777777" w:rsidR="00F900D2" w:rsidRDefault="00F900D2" w:rsidP="00F900D2">
      <w:pPr>
        <w:pStyle w:val="EX"/>
        <w:rPr>
          <w:lang w:val="de-DE"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</w:r>
      <w:r w:rsidRPr="00290CC7">
        <w:rPr>
          <w:lang w:val="de-DE"/>
        </w:rPr>
        <w:t>IETF RFC 7</w:t>
      </w:r>
      <w:r>
        <w:rPr>
          <w:rFonts w:hint="eastAsia"/>
          <w:lang w:val="de-DE" w:eastAsia="zh-CN"/>
        </w:rPr>
        <w:t>231</w:t>
      </w:r>
      <w:r w:rsidRPr="00290CC7">
        <w:rPr>
          <w:lang w:val="de-DE"/>
        </w:rPr>
        <w:t>:</w:t>
      </w:r>
      <w:r>
        <w:rPr>
          <w:lang w:val="de-DE"/>
        </w:rPr>
        <w:t xml:space="preserve"> </w:t>
      </w:r>
      <w:r w:rsidRPr="00290CC7">
        <w:rPr>
          <w:lang w:val="de-DE"/>
        </w:rPr>
        <w:t>"</w:t>
      </w:r>
      <w:r w:rsidRPr="0074202C">
        <w:t>Hypertext Transfer Protocol (HTTP/1.1): Semantics and Content</w:t>
      </w:r>
      <w:r w:rsidRPr="00290CC7">
        <w:rPr>
          <w:lang w:val="de-DE"/>
        </w:rPr>
        <w:t>".</w:t>
      </w:r>
    </w:p>
    <w:p w14:paraId="06C244D0" w14:textId="77777777" w:rsidR="00F900D2" w:rsidRDefault="00F900D2" w:rsidP="00F900D2">
      <w:pPr>
        <w:pStyle w:val="EX"/>
        <w:rPr>
          <w:lang w:val="de-DE" w:eastAsia="zh-CN"/>
        </w:rPr>
      </w:pPr>
      <w:r w:rsidRPr="00727C27">
        <w:rPr>
          <w:rFonts w:hint="eastAsia"/>
          <w:lang w:eastAsia="zh-CN"/>
        </w:rPr>
        <w:t>[</w:t>
      </w:r>
      <w:r>
        <w:rPr>
          <w:lang w:eastAsia="zh-CN"/>
        </w:rPr>
        <w:t>10</w:t>
      </w:r>
      <w:r w:rsidRPr="00727C27">
        <w:rPr>
          <w:rFonts w:hint="eastAsia"/>
          <w:lang w:eastAsia="zh-CN"/>
        </w:rPr>
        <w:t>]</w:t>
      </w:r>
      <w:r w:rsidRPr="00727C27">
        <w:rPr>
          <w:rFonts w:hint="eastAsia"/>
          <w:lang w:eastAsia="zh-CN"/>
        </w:rPr>
        <w:tab/>
        <w:t>IETF</w:t>
      </w:r>
      <w:r w:rsidRPr="00290CC7">
        <w:rPr>
          <w:lang w:val="de-DE"/>
        </w:rPr>
        <w:t> RFC 7</w:t>
      </w:r>
      <w:r>
        <w:rPr>
          <w:rFonts w:hint="eastAsia"/>
          <w:lang w:val="de-DE" w:eastAsia="zh-CN"/>
        </w:rPr>
        <w:t>230</w:t>
      </w:r>
      <w:r w:rsidRPr="00290CC7">
        <w:rPr>
          <w:lang w:val="de-DE"/>
        </w:rPr>
        <w:t>:</w:t>
      </w:r>
      <w:r w:rsidRPr="00727C27">
        <w:rPr>
          <w:lang w:eastAsia="zh-CN"/>
        </w:rPr>
        <w:t xml:space="preserve"> </w:t>
      </w:r>
      <w:r w:rsidRPr="00290CC7">
        <w:rPr>
          <w:lang w:val="de-DE"/>
        </w:rPr>
        <w:t>"</w:t>
      </w:r>
      <w:r w:rsidRPr="00727C27">
        <w:rPr>
          <w:lang w:eastAsia="zh-CN"/>
        </w:rPr>
        <w:t>Hypertext Transfer Protocol (HTTP/1.1): Message Syntax and Routing</w:t>
      </w:r>
      <w:r w:rsidRPr="00290CC7">
        <w:rPr>
          <w:lang w:val="de-DE"/>
        </w:rPr>
        <w:t>"</w:t>
      </w:r>
      <w:r>
        <w:rPr>
          <w:rFonts w:hint="eastAsia"/>
          <w:lang w:val="de-DE" w:eastAsia="zh-CN"/>
        </w:rPr>
        <w:t>.</w:t>
      </w:r>
    </w:p>
    <w:p w14:paraId="65D68F11" w14:textId="77777777" w:rsidR="00F900D2" w:rsidRDefault="00F900D2" w:rsidP="00F900D2">
      <w:pPr>
        <w:pStyle w:val="EX"/>
      </w:pPr>
      <w:r>
        <w:t>[11]</w:t>
      </w:r>
      <w:r>
        <w:tab/>
        <w:t>IETF RFC 793: "Transmission Control Protocol".</w:t>
      </w:r>
    </w:p>
    <w:p w14:paraId="733B5F28" w14:textId="77777777" w:rsidR="00F900D2" w:rsidRDefault="00F900D2" w:rsidP="00F900D2">
      <w:pPr>
        <w:pStyle w:val="EX"/>
      </w:pPr>
      <w:r>
        <w:t>[12]</w:t>
      </w:r>
      <w:r>
        <w:tab/>
        <w:t>3GPP TS 29.571: "</w:t>
      </w:r>
      <w:r>
        <w:rPr>
          <w:lang w:eastAsia="zh-CN"/>
        </w:rPr>
        <w:t>5G System; Common Data Types for Service Based Interfaces Stage 3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14:paraId="47BE7585" w14:textId="77777777" w:rsidR="00F900D2" w:rsidRDefault="00F900D2" w:rsidP="00F900D2">
      <w:pPr>
        <w:pStyle w:val="EX"/>
      </w:pPr>
      <w:r>
        <w:t>[13]</w:t>
      </w:r>
      <w:r>
        <w:tab/>
        <w:t>IETF RFC 7518: "JSON Web Algorithms (JWA)".</w:t>
      </w:r>
      <w:r w:rsidRPr="00511691">
        <w:t xml:space="preserve"> </w:t>
      </w:r>
    </w:p>
    <w:p w14:paraId="70AF500C" w14:textId="77777777" w:rsidR="00F900D2" w:rsidRDefault="00F900D2" w:rsidP="00F900D2">
      <w:pPr>
        <w:pStyle w:val="EX"/>
      </w:pPr>
      <w:r>
        <w:t>[14]</w:t>
      </w:r>
      <w:r>
        <w:tab/>
        <w:t>IETF RFC 7516: "</w:t>
      </w:r>
      <w:r w:rsidRPr="001A557D">
        <w:t>JSON Web Encryption (JWE)</w:t>
      </w:r>
      <w:r>
        <w:t>".</w:t>
      </w:r>
    </w:p>
    <w:p w14:paraId="109EC94F" w14:textId="77777777" w:rsidR="00F900D2" w:rsidRDefault="00F900D2" w:rsidP="00F900D2">
      <w:pPr>
        <w:pStyle w:val="EX"/>
      </w:pPr>
      <w:r>
        <w:rPr>
          <w:rFonts w:hint="eastAsia"/>
        </w:rPr>
        <w:t>[</w:t>
      </w:r>
      <w:r>
        <w:t>15</w:t>
      </w:r>
      <w:r>
        <w:rPr>
          <w:rFonts w:hint="eastAsia"/>
        </w:rPr>
        <w:t>]</w:t>
      </w:r>
      <w:r>
        <w:rPr>
          <w:rFonts w:hint="eastAsia"/>
        </w:rPr>
        <w:tab/>
        <w:t>IETF RFC </w:t>
      </w:r>
      <w:r>
        <w:t>4648: "</w:t>
      </w:r>
      <w:r w:rsidRPr="0084022C">
        <w:t>The Base16, Base32, and Base64 Data Encodings</w:t>
      </w:r>
      <w:r>
        <w:t>".</w:t>
      </w:r>
    </w:p>
    <w:p w14:paraId="369D935F" w14:textId="77777777" w:rsidR="00F900D2" w:rsidRDefault="00F900D2" w:rsidP="00F900D2">
      <w:pPr>
        <w:pStyle w:val="EX"/>
      </w:pPr>
      <w:r>
        <w:t>[16]</w:t>
      </w:r>
      <w:r>
        <w:tab/>
        <w:t>IETF RFC 7515: "</w:t>
      </w:r>
      <w:r w:rsidRPr="002141E4">
        <w:t>JSON Web Signature (JWS)</w:t>
      </w:r>
      <w:r>
        <w:t>".</w:t>
      </w:r>
    </w:p>
    <w:p w14:paraId="562B7BC7" w14:textId="77777777" w:rsidR="00F900D2" w:rsidRDefault="00F900D2" w:rsidP="00F900D2">
      <w:pPr>
        <w:pStyle w:val="EX"/>
        <w:rPr>
          <w:snapToGrid w:val="0"/>
        </w:rPr>
      </w:pPr>
      <w:r>
        <w:rPr>
          <w:snapToGrid w:val="0"/>
        </w:rPr>
        <w:t>[17]</w:t>
      </w:r>
      <w:r>
        <w:rPr>
          <w:snapToGrid w:val="0"/>
        </w:rPr>
        <w:tab/>
        <w:t>IETF RFC 6901: "</w:t>
      </w:r>
      <w:r w:rsidRPr="00CB4DE4">
        <w:rPr>
          <w:snapToGrid w:val="0"/>
        </w:rPr>
        <w:t>JavaScript Object Notation (JSON) Pointer</w:t>
      </w:r>
      <w:r>
        <w:rPr>
          <w:snapToGrid w:val="0"/>
        </w:rPr>
        <w:t>".</w:t>
      </w:r>
    </w:p>
    <w:p w14:paraId="5D385A15" w14:textId="77777777" w:rsidR="00F900D2" w:rsidRDefault="00F900D2" w:rsidP="00F900D2">
      <w:pPr>
        <w:pStyle w:val="EX"/>
      </w:pPr>
      <w:r>
        <w:rPr>
          <w:snapToGrid w:val="0"/>
        </w:rPr>
        <w:t>[18]</w:t>
      </w:r>
      <w:r>
        <w:rPr>
          <w:snapToGrid w:val="0"/>
        </w:rPr>
        <w:tab/>
      </w:r>
      <w:r>
        <w:t>3GPP TS 29.510: "</w:t>
      </w:r>
      <w:r w:rsidRPr="007F55B6">
        <w:t>Network Function Repository Services;</w:t>
      </w:r>
      <w:r>
        <w:t xml:space="preserve"> Stage 3".</w:t>
      </w:r>
    </w:p>
    <w:p w14:paraId="55E4BAD5" w14:textId="77777777" w:rsidR="00F900D2" w:rsidRDefault="00F900D2" w:rsidP="00F900D2">
      <w:pPr>
        <w:pStyle w:val="EX"/>
      </w:pPr>
      <w:r>
        <w:t>[19]</w:t>
      </w:r>
      <w:r>
        <w:tab/>
        <w:t>3GPP TS 23.003: "</w:t>
      </w:r>
      <w:r w:rsidRPr="00D40BF2">
        <w:t>Numbering, addressing and identification</w:t>
      </w:r>
      <w:r>
        <w:t>".</w:t>
      </w:r>
    </w:p>
    <w:p w14:paraId="42E06A1A" w14:textId="77777777" w:rsidR="00F900D2" w:rsidRDefault="00F900D2" w:rsidP="00F900D2">
      <w:pPr>
        <w:pStyle w:val="EX"/>
      </w:pPr>
      <w:r>
        <w:t>[20]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3653306D" w14:textId="27DDE708" w:rsidR="00F900D2" w:rsidRDefault="00F900D2" w:rsidP="00F900D2">
      <w:pPr>
        <w:pStyle w:val="EX"/>
        <w:rPr>
          <w:ins w:id="9" w:author="Bruno Landais" w:date="2020-01-14T16:20:00Z"/>
          <w:snapToGrid w:val="0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21]</w:t>
      </w:r>
      <w:r>
        <w:rPr>
          <w:lang w:eastAsia="zh-CN"/>
        </w:rPr>
        <w:tab/>
      </w:r>
      <w:r>
        <w:rPr>
          <w:snapToGrid w:val="0"/>
        </w:rPr>
        <w:t>IETF RFC 7468: "</w:t>
      </w:r>
      <w:r w:rsidRPr="00BC08FC">
        <w:rPr>
          <w:snapToGrid w:val="0"/>
        </w:rPr>
        <w:t>Textual Encodings of PKIX, PKCS, and CMS Structures</w:t>
      </w:r>
      <w:r>
        <w:rPr>
          <w:snapToGrid w:val="0"/>
        </w:rPr>
        <w:t>".</w:t>
      </w:r>
    </w:p>
    <w:p w14:paraId="7AAC8747" w14:textId="77777777" w:rsidR="00923C67" w:rsidRDefault="00923C67" w:rsidP="00923C67">
      <w:pPr>
        <w:pStyle w:val="EX"/>
        <w:rPr>
          <w:ins w:id="10" w:author="Bruno Landais" w:date="2020-01-14T16:20:00Z"/>
        </w:rPr>
      </w:pPr>
      <w:ins w:id="11" w:author="Bruno Landais" w:date="2020-01-14T16:20:00Z">
        <w:r>
          <w:t>[x]</w:t>
        </w:r>
        <w:r>
          <w:tab/>
          <w:t>IETF RFC 7807</w:t>
        </w:r>
        <w:r w:rsidRPr="006233A7">
          <w:t>: "</w:t>
        </w:r>
        <w:r>
          <w:t>Problem Details for HTTP APIs</w:t>
        </w:r>
        <w:r w:rsidRPr="006233A7">
          <w:t>"</w:t>
        </w:r>
        <w:r>
          <w:t>.</w:t>
        </w:r>
      </w:ins>
    </w:p>
    <w:p w14:paraId="08AFD5A0" w14:textId="7F5D5618" w:rsidR="00F900D2" w:rsidRDefault="00F900D2" w:rsidP="00F900D2">
      <w:pPr>
        <w:pStyle w:val="EX"/>
        <w:rPr>
          <w:snapToGrid w:val="0"/>
        </w:rPr>
      </w:pPr>
    </w:p>
    <w:p w14:paraId="76AB2ECA" w14:textId="171003D1" w:rsidR="00923C67" w:rsidRPr="006B5418" w:rsidRDefault="00923C67" w:rsidP="00923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9C2910B" w14:textId="77777777" w:rsidR="00923C67" w:rsidRDefault="00923C67" w:rsidP="00923C67">
      <w:pPr>
        <w:pStyle w:val="Heading5"/>
      </w:pPr>
      <w:bookmarkStart w:id="12" w:name="_Toc24986333"/>
      <w:bookmarkStart w:id="13" w:name="_Toc27593255"/>
      <w:r>
        <w:lastRenderedPageBreak/>
        <w:t>6.1.2.2.2</w:t>
      </w:r>
      <w:r>
        <w:tab/>
        <w:t>Content type</w:t>
      </w:r>
      <w:bookmarkEnd w:id="12"/>
      <w:bookmarkEnd w:id="13"/>
      <w:r>
        <w:t xml:space="preserve"> </w:t>
      </w:r>
    </w:p>
    <w:p w14:paraId="5449292E" w14:textId="77777777" w:rsidR="00923C67" w:rsidRDefault="00923C67" w:rsidP="00923C67">
      <w:pPr>
        <w:rPr>
          <w:ins w:id="14" w:author="Bruno Landais" w:date="2020-01-14T16:22:00Z"/>
        </w:rPr>
      </w:pPr>
      <w:ins w:id="15" w:author="Bruno Landais" w:date="2020-01-14T16:22:00Z">
        <w:r>
          <w:t>The following content types shall be supported:</w:t>
        </w:r>
      </w:ins>
    </w:p>
    <w:p w14:paraId="0842F757" w14:textId="48CB243B" w:rsidR="00923C67" w:rsidRDefault="00923C67" w:rsidP="00923C67">
      <w:pPr>
        <w:pStyle w:val="B1"/>
        <w:rPr>
          <w:ins w:id="16" w:author="Bruno Landais" w:date="2020-01-14T16:22:00Z"/>
        </w:rPr>
      </w:pPr>
      <w:ins w:id="17" w:author="Bruno Landais" w:date="2020-01-14T16:22:00Z">
        <w:r>
          <w:t>-</w:t>
        </w:r>
        <w:r>
          <w:tab/>
        </w:r>
      </w:ins>
      <w:del w:id="18" w:author="Bruno Landais" w:date="2020-01-14T16:22:00Z">
        <w:r w:rsidDel="00923C67">
          <w:delText>T</w:delText>
        </w:r>
      </w:del>
      <w:ins w:id="19" w:author="Bruno Landais" w:date="2020-01-14T16:22:00Z">
        <w:r>
          <w:t>t</w:t>
        </w:r>
      </w:ins>
      <w:r>
        <w:t>he JSON format</w:t>
      </w:r>
      <w:ins w:id="20" w:author="Bruno Landais" w:date="2020-01-14T16:22:00Z">
        <w:r>
          <w:t xml:space="preserve"> </w:t>
        </w:r>
        <w:r w:rsidRPr="00B64892">
          <w:t>(</w:t>
        </w:r>
        <w:r>
          <w:t>see IETF RFC 8259 </w:t>
        </w:r>
        <w:r w:rsidRPr="00B64892">
          <w:t>[</w:t>
        </w:r>
        <w:r>
          <w:t>8</w:t>
        </w:r>
        <w:r w:rsidRPr="00B64892">
          <w:t>])</w:t>
        </w:r>
      </w:ins>
      <w:del w:id="21" w:author="Bruno Landais" w:date="2020-01-14T16:22:00Z">
        <w:r w:rsidDel="00923C67">
          <w:delText xml:space="preserve"> shall be supported</w:delText>
        </w:r>
      </w:del>
      <w:r>
        <w:t xml:space="preserve">. The use of the JSON format </w:t>
      </w:r>
      <w:del w:id="22" w:author="Bruno Landais" w:date="2020-01-14T16:22:00Z">
        <w:r w:rsidRPr="00B64892" w:rsidDel="00923C67">
          <w:delText>(</w:delText>
        </w:r>
        <w:r w:rsidDel="00923C67">
          <w:delText>see IETF RFC 8259 </w:delText>
        </w:r>
        <w:r w:rsidRPr="00B64892" w:rsidDel="00923C67">
          <w:delText>[</w:delText>
        </w:r>
        <w:r w:rsidDel="00923C67">
          <w:delText>8</w:delText>
        </w:r>
        <w:r w:rsidRPr="00B64892" w:rsidDel="00923C67">
          <w:delText>])</w:delText>
        </w:r>
        <w:r w:rsidDel="00923C67">
          <w:delText xml:space="preserve"> </w:delText>
        </w:r>
      </w:del>
      <w:r>
        <w:t xml:space="preserve">shall be signalled by the content type "application/json" </w:t>
      </w:r>
      <w:del w:id="23" w:author="Bruno Landais" w:date="2020-01-14T16:22:00Z">
        <w:r w:rsidDel="00923C67">
          <w:delText>or "application/problem+json"</w:delText>
        </w:r>
      </w:del>
      <w:r>
        <w:t>. See also clause 5.3.4.</w:t>
      </w:r>
    </w:p>
    <w:p w14:paraId="19F168DD" w14:textId="77777777" w:rsidR="00923C67" w:rsidRDefault="00923C67" w:rsidP="00923C67">
      <w:pPr>
        <w:pStyle w:val="B1"/>
        <w:rPr>
          <w:ins w:id="24" w:author="Bruno Landais" w:date="2020-01-14T16:22:00Z"/>
          <w:noProof/>
          <w:snapToGrid w:val="0"/>
        </w:rPr>
      </w:pPr>
      <w:ins w:id="25" w:author="Bruno Landais" w:date="2020-01-14T16:22:00Z">
        <w:r>
          <w:t>-</w:t>
        </w:r>
        <w:r>
          <w:tab/>
          <w:t xml:space="preserve">the Problem Details JSON Object (see </w:t>
        </w:r>
        <w:r>
          <w:rPr>
            <w:noProof/>
            <w:snapToGrid w:val="0"/>
          </w:rPr>
          <w:t>IETF RFC 7807 [x]). The use of the Problem Details JSON object in a HTTP response body shall be signalled by the content type "application/problem+json".</w:t>
        </w:r>
      </w:ins>
    </w:p>
    <w:p w14:paraId="773772D2" w14:textId="77777777" w:rsidR="00F900D2" w:rsidRPr="003B56D4" w:rsidRDefault="00F900D2" w:rsidP="00F900D2">
      <w:pPr>
        <w:pStyle w:val="EX"/>
        <w:rPr>
          <w:lang w:eastAsia="zh-CN"/>
        </w:rPr>
      </w:pPr>
    </w:p>
    <w:p w14:paraId="2AF9A2CB" w14:textId="77777777" w:rsidR="00F900D2" w:rsidRPr="006B5418" w:rsidRDefault="00F900D2" w:rsidP="00F900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21C2A81" w14:textId="666427AF" w:rsidR="00A87888" w:rsidRDefault="00A87888" w:rsidP="00A87888">
      <w:pPr>
        <w:pStyle w:val="Heading5"/>
      </w:pPr>
      <w:r>
        <w:t>6.1.5.2.2</w:t>
      </w:r>
      <w:r>
        <w:tab/>
        <w:t xml:space="preserve">Type: </w:t>
      </w:r>
      <w:proofErr w:type="spellStart"/>
      <w:r>
        <w:t>SecNegotiateReqData</w:t>
      </w:r>
      <w:bookmarkEnd w:id="5"/>
      <w:proofErr w:type="spellEnd"/>
    </w:p>
    <w:p w14:paraId="3D977FFD" w14:textId="77777777" w:rsidR="00A87888" w:rsidRDefault="00A87888" w:rsidP="00A87888">
      <w:pPr>
        <w:pStyle w:val="TH"/>
      </w:pPr>
      <w:r>
        <w:rPr>
          <w:noProof/>
        </w:rPr>
        <w:t>Table </w:t>
      </w:r>
      <w:r>
        <w:t xml:space="preserve">6.1.5.2.2-1: </w:t>
      </w:r>
      <w:r>
        <w:rPr>
          <w:noProof/>
        </w:rPr>
        <w:t xml:space="preserve">Definition of type </w:t>
      </w:r>
      <w:proofErr w:type="spellStart"/>
      <w:r>
        <w:t>SecNegotiateReqData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87888" w14:paraId="0A81B6B0" w14:textId="77777777" w:rsidTr="00E4195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15E0C0" w14:textId="77777777" w:rsidR="00A87888" w:rsidRDefault="00A87888" w:rsidP="00E41951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5C2FC4" w14:textId="77777777" w:rsidR="00A87888" w:rsidRDefault="00A87888" w:rsidP="00E4195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A16285" w14:textId="77777777" w:rsidR="00A87888" w:rsidRDefault="00A87888" w:rsidP="00E4195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4D6CF1" w14:textId="77777777" w:rsidR="00A87888" w:rsidRDefault="00A87888" w:rsidP="00E4195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595794" w14:textId="77777777" w:rsidR="00A87888" w:rsidRDefault="00A87888" w:rsidP="00E4195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A87888" w14:paraId="274045C3" w14:textId="77777777" w:rsidTr="00E4195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4366" w14:textId="77777777" w:rsidR="00A87888" w:rsidRDefault="00A87888" w:rsidP="00E41951">
            <w:pPr>
              <w:pStyle w:val="TAL"/>
            </w:pPr>
            <w:r w:rsidRPr="00100501">
              <w:rPr>
                <w:rFonts w:hint="eastAsia"/>
                <w:highlight w:val="yellow"/>
              </w:rPr>
              <w:t>sender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6225" w14:textId="77777777" w:rsidR="00A87888" w:rsidRDefault="00A87888" w:rsidP="00E41951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E0DB" w14:textId="77777777" w:rsidR="00A87888" w:rsidRDefault="00A87888" w:rsidP="00E41951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3355" w14:textId="77777777" w:rsidR="00A87888" w:rsidRDefault="00A87888" w:rsidP="00E41951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34CB" w14:textId="77777777" w:rsidR="00A87888" w:rsidRDefault="00A87888" w:rsidP="00E419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</w:t>
            </w:r>
            <w:r w:rsidRPr="00100501">
              <w:rPr>
                <w:rFonts w:cs="Arial" w:hint="eastAsia"/>
                <w:szCs w:val="18"/>
                <w:highlight w:val="yellow"/>
              </w:rPr>
              <w:t>uniquely identify the SEPP that is sending the reques</w:t>
            </w:r>
            <w:r>
              <w:rPr>
                <w:rFonts w:cs="Arial" w:hint="eastAsia"/>
                <w:szCs w:val="18"/>
              </w:rPr>
              <w:t xml:space="preserve">t. </w:t>
            </w:r>
            <w:r>
              <w:rPr>
                <w:rFonts w:cs="Arial"/>
                <w:szCs w:val="18"/>
              </w:rPr>
              <w:t>This IE is used to store the negotiated security capability against the right SEPP.</w:t>
            </w:r>
          </w:p>
        </w:tc>
      </w:tr>
      <w:tr w:rsidR="00A87888" w14:paraId="42F5DEC4" w14:textId="77777777" w:rsidTr="00E4195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009C" w14:textId="77777777" w:rsidR="00A87888" w:rsidRDefault="00A87888" w:rsidP="00E41951">
            <w:pPr>
              <w:pStyle w:val="TAL"/>
            </w:pPr>
            <w:proofErr w:type="spellStart"/>
            <w:r>
              <w:rPr>
                <w:rFonts w:hint="eastAsia"/>
              </w:rPr>
              <w:t>supportedSecCa</w:t>
            </w:r>
            <w:r>
              <w:t>pabilityList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5868" w14:textId="77777777" w:rsidR="00A87888" w:rsidRDefault="00A87888" w:rsidP="00E41951">
            <w:pPr>
              <w:pStyle w:val="TAL"/>
            </w:pPr>
            <w:r>
              <w:t>array(</w:t>
            </w:r>
            <w:proofErr w:type="spellStart"/>
            <w:r>
              <w:rPr>
                <w:rFonts w:hint="eastAsia"/>
              </w:rPr>
              <w:t>SecurityCapability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71A9" w14:textId="77777777" w:rsidR="00A87888" w:rsidRDefault="00A87888" w:rsidP="00E41951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3F2E" w14:textId="77777777" w:rsidR="00A87888" w:rsidRDefault="00A87888" w:rsidP="00E41951">
            <w:pPr>
              <w:pStyle w:val="TAL"/>
            </w:pPr>
            <w:r>
              <w:rPr>
                <w:rFonts w:hint="eastAsia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98F0" w14:textId="77777777" w:rsidR="00A87888" w:rsidRDefault="00A87888" w:rsidP="00E419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This IE shall contain the list of security capabilities that the requesting SEPP supports.</w:t>
            </w:r>
          </w:p>
        </w:tc>
      </w:tr>
    </w:tbl>
    <w:p w14:paraId="6D6FEC27" w14:textId="77777777" w:rsidR="00A87888" w:rsidRDefault="00A87888" w:rsidP="00A87888">
      <w:pPr>
        <w:rPr>
          <w:lang w:val="en-US"/>
        </w:rPr>
      </w:pPr>
    </w:p>
    <w:p w14:paraId="79C38408" w14:textId="77777777" w:rsidR="00A87888" w:rsidRDefault="00A87888" w:rsidP="00A87888">
      <w:pPr>
        <w:pStyle w:val="Heading5"/>
      </w:pPr>
      <w:bookmarkStart w:id="26" w:name="_Toc20151092"/>
      <w:r>
        <w:t>6.1.5.2.3</w:t>
      </w:r>
      <w:r>
        <w:tab/>
        <w:t xml:space="preserve">Type: </w:t>
      </w:r>
      <w:proofErr w:type="spellStart"/>
      <w:r>
        <w:t>SecNegotiateRspData</w:t>
      </w:r>
      <w:bookmarkEnd w:id="26"/>
      <w:proofErr w:type="spellEnd"/>
    </w:p>
    <w:p w14:paraId="5CAD2E73" w14:textId="77777777" w:rsidR="00A87888" w:rsidRDefault="00A87888" w:rsidP="00A87888">
      <w:pPr>
        <w:pStyle w:val="TH"/>
      </w:pPr>
      <w:r>
        <w:rPr>
          <w:noProof/>
        </w:rPr>
        <w:t>Table </w:t>
      </w:r>
      <w:r>
        <w:t xml:space="preserve">6.1.5.2.3-1: </w:t>
      </w:r>
      <w:r>
        <w:rPr>
          <w:noProof/>
        </w:rPr>
        <w:t xml:space="preserve">Definition of type </w:t>
      </w:r>
      <w:proofErr w:type="spellStart"/>
      <w:r>
        <w:t>SecNegotiateRspData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87888" w14:paraId="70666C05" w14:textId="77777777" w:rsidTr="00E4195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DBE23E" w14:textId="77777777" w:rsidR="00A87888" w:rsidRDefault="00A87888" w:rsidP="00E41951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835703" w14:textId="77777777" w:rsidR="00A87888" w:rsidRDefault="00A87888" w:rsidP="00E4195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ADFCE9" w14:textId="77777777" w:rsidR="00A87888" w:rsidRDefault="00A87888" w:rsidP="00E4195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CC42ED" w14:textId="77777777" w:rsidR="00A87888" w:rsidRDefault="00A87888" w:rsidP="00E4195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302E20" w14:textId="77777777" w:rsidR="00A87888" w:rsidRDefault="00A87888" w:rsidP="00E4195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A87888" w14:paraId="4D0D3427" w14:textId="77777777" w:rsidTr="00E4195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F953" w14:textId="77777777" w:rsidR="00A87888" w:rsidRDefault="00A87888" w:rsidP="00E41951">
            <w:pPr>
              <w:pStyle w:val="TAL"/>
            </w:pPr>
            <w:r w:rsidRPr="00100501">
              <w:rPr>
                <w:rFonts w:hint="eastAsia"/>
                <w:highlight w:val="yellow"/>
              </w:rPr>
              <w:t>sender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A237" w14:textId="77777777" w:rsidR="00A87888" w:rsidRDefault="00A87888" w:rsidP="00E41951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199B" w14:textId="77777777" w:rsidR="00A87888" w:rsidRDefault="00A87888" w:rsidP="00E41951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3271" w14:textId="77777777" w:rsidR="00A87888" w:rsidRDefault="00A87888" w:rsidP="00E41951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870" w14:textId="77777777" w:rsidR="00A87888" w:rsidRDefault="00A87888" w:rsidP="00E419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</w:t>
            </w:r>
            <w:r w:rsidRPr="00100501">
              <w:rPr>
                <w:rFonts w:cs="Arial" w:hint="eastAsia"/>
                <w:szCs w:val="18"/>
                <w:highlight w:val="yellow"/>
              </w:rPr>
              <w:t>uniquely identify the SEPP that is sending the</w:t>
            </w:r>
            <w:r w:rsidRPr="00100501">
              <w:rPr>
                <w:rFonts w:cs="Arial"/>
                <w:szCs w:val="18"/>
                <w:highlight w:val="yellow"/>
              </w:rPr>
              <w:t xml:space="preserve"> response</w:t>
            </w:r>
            <w:r>
              <w:rPr>
                <w:rFonts w:cs="Arial" w:hint="eastAsia"/>
                <w:szCs w:val="18"/>
              </w:rPr>
              <w:t xml:space="preserve">. </w:t>
            </w:r>
            <w:r>
              <w:rPr>
                <w:rFonts w:cs="Arial"/>
                <w:szCs w:val="18"/>
              </w:rPr>
              <w:t>This IE is used to store the negotiated security capability against the right SEPP.</w:t>
            </w:r>
          </w:p>
        </w:tc>
      </w:tr>
      <w:tr w:rsidR="00A87888" w14:paraId="69EA4728" w14:textId="77777777" w:rsidTr="00E4195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9290" w14:textId="77777777" w:rsidR="00A87888" w:rsidRDefault="00A87888" w:rsidP="00E41951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electe</w:t>
            </w:r>
            <w:r>
              <w:rPr>
                <w:rFonts w:hint="eastAsia"/>
              </w:rPr>
              <w:t>dSecCa</w:t>
            </w:r>
            <w:r>
              <w:t>pability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6259" w14:textId="77777777" w:rsidR="00A87888" w:rsidRDefault="00A87888" w:rsidP="00E41951">
            <w:pPr>
              <w:pStyle w:val="TAL"/>
            </w:pPr>
            <w:proofErr w:type="spellStart"/>
            <w:r>
              <w:rPr>
                <w:rFonts w:hint="eastAsia"/>
              </w:rPr>
              <w:t>SecurityCapability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C77A" w14:textId="77777777" w:rsidR="00A87888" w:rsidRDefault="00A87888" w:rsidP="00E41951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504F" w14:textId="77777777" w:rsidR="00A87888" w:rsidRDefault="00A87888" w:rsidP="00E41951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E15B" w14:textId="77777777" w:rsidR="00A87888" w:rsidRDefault="00A87888" w:rsidP="00E419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contain the security capability selected by the </w:t>
            </w:r>
            <w:r>
              <w:rPr>
                <w:rFonts w:cs="Arial"/>
                <w:szCs w:val="18"/>
              </w:rPr>
              <w:t>responding</w:t>
            </w:r>
            <w:r>
              <w:rPr>
                <w:rFonts w:cs="Arial" w:hint="eastAsia"/>
                <w:szCs w:val="18"/>
              </w:rPr>
              <w:t xml:space="preserve"> SEPP.</w:t>
            </w:r>
          </w:p>
        </w:tc>
      </w:tr>
    </w:tbl>
    <w:p w14:paraId="7042591C" w14:textId="77777777" w:rsidR="00B21A8A" w:rsidRDefault="00B21A8A" w:rsidP="00CB4B6B"/>
    <w:p w14:paraId="3F9F5D7F" w14:textId="24F530A5" w:rsidR="00B21A8A" w:rsidRPr="006B5418" w:rsidRDefault="00B21A8A" w:rsidP="00B21A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00501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4D16E4" w14:textId="77777777" w:rsidR="00AA134E" w:rsidRDefault="00AA134E" w:rsidP="00AA134E">
      <w:pPr>
        <w:pStyle w:val="Heading5"/>
      </w:pPr>
      <w:bookmarkStart w:id="27" w:name="_Toc24986358"/>
      <w:bookmarkStart w:id="28" w:name="_Toc27593280"/>
      <w:bookmarkStart w:id="29" w:name="_Toc20151093"/>
      <w:r>
        <w:lastRenderedPageBreak/>
        <w:t>6.1.5.2.4</w:t>
      </w:r>
      <w:r>
        <w:tab/>
        <w:t xml:space="preserve">Type: </w:t>
      </w:r>
      <w:proofErr w:type="spellStart"/>
      <w:r>
        <w:rPr>
          <w:rFonts w:hint="eastAsia"/>
        </w:rPr>
        <w:t>Sec</w:t>
      </w:r>
      <w:r>
        <w:t>ParamExchReqData</w:t>
      </w:r>
      <w:bookmarkEnd w:id="27"/>
      <w:bookmarkEnd w:id="28"/>
      <w:proofErr w:type="spellEnd"/>
    </w:p>
    <w:p w14:paraId="0373ED2B" w14:textId="77777777" w:rsidR="00AA134E" w:rsidRDefault="00AA134E" w:rsidP="00AA134E">
      <w:pPr>
        <w:pStyle w:val="TH"/>
      </w:pPr>
      <w:r>
        <w:rPr>
          <w:noProof/>
        </w:rPr>
        <w:t>Table </w:t>
      </w:r>
      <w:r>
        <w:t xml:space="preserve">6.1.5.2.4-1: </w:t>
      </w:r>
      <w:r>
        <w:rPr>
          <w:noProof/>
        </w:rPr>
        <w:t xml:space="preserve">Definition of type </w:t>
      </w:r>
      <w:proofErr w:type="spellStart"/>
      <w:r>
        <w:rPr>
          <w:rFonts w:hint="eastAsia"/>
        </w:rPr>
        <w:t>Sec</w:t>
      </w:r>
      <w:r>
        <w:t>ParamExchReqData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A134E" w14:paraId="6EE5CE9D" w14:textId="77777777" w:rsidTr="00954C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5E30EA" w14:textId="77777777" w:rsidR="00AA134E" w:rsidRDefault="00AA134E" w:rsidP="00954CDB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872D83" w14:textId="77777777" w:rsidR="00AA134E" w:rsidRDefault="00AA134E" w:rsidP="00954CD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E9F6C0" w14:textId="77777777" w:rsidR="00AA134E" w:rsidRDefault="00AA134E" w:rsidP="00954CD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ABD666" w14:textId="77777777" w:rsidR="00AA134E" w:rsidRDefault="00AA134E" w:rsidP="00954CD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4CFF2A" w14:textId="77777777" w:rsidR="00AA134E" w:rsidRDefault="00AA134E" w:rsidP="00954CD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AA134E" w14:paraId="569850C4" w14:textId="77777777" w:rsidTr="00954C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4D82" w14:textId="77777777" w:rsidR="00AA134E" w:rsidRDefault="00AA134E" w:rsidP="00954CDB">
            <w:pPr>
              <w:pStyle w:val="TAL"/>
            </w:pPr>
            <w:r>
              <w:rPr>
                <w:rFonts w:hint="eastAsia"/>
              </w:rPr>
              <w:t>n32fContextId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1A11" w14:textId="77777777" w:rsidR="00AA134E" w:rsidRDefault="00AA134E" w:rsidP="00954CDB">
            <w:pPr>
              <w:pStyle w:val="TAL"/>
            </w:pPr>
            <w:r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CD9A" w14:textId="77777777" w:rsidR="00AA134E" w:rsidRDefault="00AA134E" w:rsidP="00954CDB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6091" w14:textId="77777777" w:rsidR="00AA134E" w:rsidRDefault="00AA134E" w:rsidP="00954CDB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78F1" w14:textId="77777777" w:rsidR="00AA134E" w:rsidRDefault="00AA134E" w:rsidP="00954CDB">
            <w:pPr>
              <w:pStyle w:val="TAL"/>
              <w:rPr>
                <w:ins w:id="30" w:author="Bruno Landais" w:date="2020-01-14T15:53:00Z"/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contain the context identifier to be used by the </w:t>
            </w:r>
            <w:r>
              <w:rPr>
                <w:rFonts w:cs="Arial"/>
                <w:szCs w:val="18"/>
              </w:rPr>
              <w:t>responding</w:t>
            </w:r>
            <w:r>
              <w:rPr>
                <w:rFonts w:cs="Arial" w:hint="eastAsia"/>
                <w:szCs w:val="18"/>
              </w:rPr>
              <w:t xml:space="preserve"> SEPP for subsequent JOSE protected message forwarding procedure over N32-f</w:t>
            </w:r>
            <w:r>
              <w:rPr>
                <w:rFonts w:cs="Arial"/>
                <w:szCs w:val="18"/>
              </w:rPr>
              <w:t xml:space="preserve"> towards the initiating SEPP</w:t>
            </w:r>
            <w:r>
              <w:rPr>
                <w:rFonts w:cs="Arial" w:hint="eastAsia"/>
                <w:szCs w:val="18"/>
              </w:rPr>
              <w:t xml:space="preserve">. </w:t>
            </w:r>
            <w:r>
              <w:rPr>
                <w:rFonts w:cs="Arial"/>
                <w:szCs w:val="18"/>
              </w:rPr>
              <w:t xml:space="preserve">The initiating SEPP shall use this context identifier to locate the cipher suite and protection policy exchanged and agreed to be used with the responding SEPP, for the </w:t>
            </w:r>
            <w:r>
              <w:rPr>
                <w:rFonts w:cs="Arial" w:hint="eastAsia"/>
                <w:szCs w:val="18"/>
              </w:rPr>
              <w:t>message forwarding procedure over N32-f.</w:t>
            </w:r>
          </w:p>
          <w:p w14:paraId="2D6DB37F" w14:textId="77777777" w:rsidR="00AA134E" w:rsidRDefault="00AA134E" w:rsidP="00954CDB">
            <w:pPr>
              <w:pStyle w:val="TAL"/>
              <w:rPr>
                <w:ins w:id="31" w:author="Bruno Landais" w:date="2020-01-14T15:53:00Z"/>
                <w:rFonts w:cs="Arial"/>
                <w:szCs w:val="18"/>
              </w:rPr>
            </w:pPr>
          </w:p>
          <w:p w14:paraId="648BD006" w14:textId="77777777" w:rsidR="00AA134E" w:rsidRDefault="00AA134E" w:rsidP="00AA134E">
            <w:pPr>
              <w:pStyle w:val="TAL"/>
              <w:rPr>
                <w:ins w:id="32" w:author="Bruno Landais" w:date="2020-01-14T15:53:00Z"/>
                <w:lang w:eastAsia="zh-CN"/>
              </w:rPr>
            </w:pPr>
            <w:ins w:id="33" w:author="Bruno Landais" w:date="2020-01-14T15:53:00Z">
              <w:r>
                <w:rPr>
                  <w:rFonts w:cs="Arial"/>
                  <w:szCs w:val="18"/>
                </w:rPr>
                <w:t xml:space="preserve">The n32fContextId shall encode a 64-bit integer in </w:t>
              </w:r>
              <w:r w:rsidRPr="00867FDE">
                <w:rPr>
                  <w:lang w:eastAsia="zh-CN"/>
                </w:rPr>
                <w:t xml:space="preserve">hexadecimal representation. Each character in the string shall take a value of "0" to "9" or "A" to "F" and shall represent 4 bits. The most significant character representing the 4 most significant bits of the </w:t>
              </w:r>
              <w:r>
                <w:rPr>
                  <w:lang w:eastAsia="zh-CN"/>
                </w:rPr>
                <w:t>N32-f context Id</w:t>
              </w:r>
              <w:r w:rsidRPr="00867FDE">
                <w:rPr>
                  <w:lang w:eastAsia="zh-CN"/>
                </w:rPr>
                <w:t xml:space="preserve"> shall appear first in the string, and the character representing the 4 least significant bit of the </w:t>
              </w:r>
              <w:r>
                <w:rPr>
                  <w:lang w:eastAsia="zh-CN"/>
                </w:rPr>
                <w:t>N32-f context Id</w:t>
              </w:r>
              <w:r w:rsidRPr="00867FDE">
                <w:rPr>
                  <w:lang w:eastAsia="zh-CN"/>
                </w:rPr>
                <w:t xml:space="preserve"> shall appear last in the string.</w:t>
              </w:r>
            </w:ins>
          </w:p>
          <w:p w14:paraId="62B85B8E" w14:textId="77777777" w:rsidR="00AA134E" w:rsidRDefault="00AA134E" w:rsidP="00AA134E">
            <w:pPr>
              <w:pStyle w:val="TAL"/>
              <w:rPr>
                <w:ins w:id="34" w:author="Bruno Landais" w:date="2020-01-14T15:53:00Z"/>
                <w:lang w:eastAsia="zh-CN"/>
              </w:rPr>
            </w:pPr>
          </w:p>
          <w:p w14:paraId="559D4D92" w14:textId="77777777" w:rsidR="00AA134E" w:rsidRPr="00867FDE" w:rsidRDefault="00AA134E" w:rsidP="00AA134E">
            <w:pPr>
              <w:pStyle w:val="TAL"/>
              <w:rPr>
                <w:ins w:id="35" w:author="Bruno Landais" w:date="2020-01-14T15:53:00Z"/>
                <w:rFonts w:cs="Arial"/>
                <w:szCs w:val="18"/>
              </w:rPr>
            </w:pPr>
            <w:ins w:id="36" w:author="Bruno Landais" w:date="2020-01-14T15:53:00Z">
              <w:r w:rsidRPr="00867FDE">
                <w:rPr>
                  <w:lang w:eastAsia="zh-CN"/>
                </w:rPr>
                <w:t xml:space="preserve">Pattern: </w:t>
              </w:r>
              <w:r w:rsidRPr="00867FDE">
                <w:rPr>
                  <w:rFonts w:cs="Arial"/>
                  <w:szCs w:val="18"/>
                </w:rPr>
                <w:t>'^[A-Fa-f0-9]{</w:t>
              </w:r>
              <w:r>
                <w:rPr>
                  <w:rFonts w:cs="Arial"/>
                  <w:szCs w:val="18"/>
                </w:rPr>
                <w:t>16</w:t>
              </w:r>
              <w:r w:rsidRPr="00867FDE">
                <w:rPr>
                  <w:rFonts w:cs="Arial"/>
                  <w:szCs w:val="18"/>
                </w:rPr>
                <w:t>}$'</w:t>
              </w:r>
            </w:ins>
          </w:p>
          <w:p w14:paraId="0EB5C4F7" w14:textId="77777777" w:rsidR="00AA134E" w:rsidRPr="00867FDE" w:rsidRDefault="00AA134E" w:rsidP="00AA134E">
            <w:pPr>
              <w:pStyle w:val="TAL"/>
              <w:rPr>
                <w:ins w:id="37" w:author="Bruno Landais" w:date="2020-01-14T15:53:00Z"/>
                <w:lang w:eastAsia="zh-CN"/>
              </w:rPr>
            </w:pPr>
          </w:p>
          <w:p w14:paraId="6E51F2EC" w14:textId="77777777" w:rsidR="00AA134E" w:rsidRDefault="00AA134E" w:rsidP="00AA134E">
            <w:pPr>
              <w:pStyle w:val="TAL"/>
              <w:rPr>
                <w:ins w:id="38" w:author="Bruno Landais" w:date="2020-01-14T15:53:00Z"/>
                <w:lang w:eastAsia="zh-CN"/>
              </w:rPr>
            </w:pPr>
            <w:ins w:id="39" w:author="Bruno Landais" w:date="2020-01-14T15:53:00Z">
              <w:r w:rsidRPr="00867FDE">
                <w:rPr>
                  <w:lang w:eastAsia="zh-CN"/>
                </w:rPr>
                <w:t>Example:</w:t>
              </w:r>
              <w:r>
                <w:rPr>
                  <w:lang w:eastAsia="zh-CN"/>
                </w:rPr>
                <w:t xml:space="preserve"> "0600AD185</w:t>
              </w:r>
              <w:r w:rsidRPr="00867FDE">
                <w:rPr>
                  <w:lang w:eastAsia="zh-CN"/>
                </w:rPr>
                <w:t>5BD6007".</w:t>
              </w:r>
            </w:ins>
          </w:p>
          <w:p w14:paraId="40CB696D" w14:textId="328B84AD" w:rsidR="00AA134E" w:rsidRDefault="00AA134E" w:rsidP="00954CDB">
            <w:pPr>
              <w:pStyle w:val="TAL"/>
              <w:rPr>
                <w:rFonts w:cs="Arial"/>
                <w:szCs w:val="18"/>
              </w:rPr>
            </w:pPr>
          </w:p>
        </w:tc>
      </w:tr>
      <w:tr w:rsidR="00AA134E" w14:paraId="74857F9D" w14:textId="77777777" w:rsidTr="00954C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44B3" w14:textId="77777777" w:rsidR="00AA134E" w:rsidRDefault="00AA134E" w:rsidP="00954CDB">
            <w:pPr>
              <w:pStyle w:val="TAL"/>
            </w:pPr>
            <w:proofErr w:type="spellStart"/>
            <w:r>
              <w:t>jweCipherSuiteList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442B" w14:textId="77777777" w:rsidR="00AA134E" w:rsidRDefault="00AA134E" w:rsidP="00954CDB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07DA" w14:textId="77777777" w:rsidR="00AA134E" w:rsidRDefault="00AA134E" w:rsidP="00954CDB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150F" w14:textId="77777777" w:rsidR="00AA134E" w:rsidRDefault="00AA134E" w:rsidP="00954CDB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9246" w14:textId="77777777" w:rsidR="00AA134E" w:rsidRDefault="00AA134E" w:rsidP="00954C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the parameter exchange procedure for cipher suite negotiation (see clause 5.2.3.2). When present, </w:t>
            </w:r>
            <w:r>
              <w:rPr>
                <w:rFonts w:cs="Arial" w:hint="eastAsia"/>
                <w:szCs w:val="18"/>
              </w:rPr>
              <w:t xml:space="preserve">this IE shall contain the </w:t>
            </w:r>
            <w:r>
              <w:rPr>
                <w:rFonts w:cs="Arial"/>
                <w:szCs w:val="18"/>
              </w:rPr>
              <w:t>ordered list of JWE cipher suites supported by the requesting SEPP</w:t>
            </w:r>
            <w:r>
              <w:rPr>
                <w:rFonts w:cs="Arial" w:hint="eastAsia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Valid values for the string are as specified in clause 5.1 of </w:t>
            </w:r>
            <w:r>
              <w:t>IETF RFC 7518 [13].</w:t>
            </w:r>
          </w:p>
        </w:tc>
      </w:tr>
      <w:tr w:rsidR="00AA134E" w14:paraId="2F324DC8" w14:textId="77777777" w:rsidTr="00954C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915D" w14:textId="77777777" w:rsidR="00AA134E" w:rsidRDefault="00AA134E" w:rsidP="00954CDB">
            <w:pPr>
              <w:pStyle w:val="TAL"/>
            </w:pPr>
            <w:proofErr w:type="spellStart"/>
            <w:r>
              <w:rPr>
                <w:rFonts w:hint="eastAsia"/>
              </w:rPr>
              <w:t>jwsC</w:t>
            </w:r>
            <w:r>
              <w:t>ipherSuiteList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62D8" w14:textId="77777777" w:rsidR="00AA134E" w:rsidRDefault="00AA134E" w:rsidP="00954CDB">
            <w:pPr>
              <w:pStyle w:val="TAL"/>
            </w:pPr>
            <w:r>
              <w:rPr>
                <w:rFonts w:hint="eastAsia"/>
              </w:rPr>
              <w:t>array</w:t>
            </w:r>
            <w:r>
              <w:t>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CBF0" w14:textId="77777777" w:rsidR="00AA134E" w:rsidRDefault="00AA134E" w:rsidP="00954CDB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9D5E" w14:textId="77777777" w:rsidR="00AA134E" w:rsidRDefault="00AA134E" w:rsidP="00954CDB">
            <w:pPr>
              <w:pStyle w:val="TAL"/>
            </w:pPr>
            <w:r>
              <w:t>1</w:t>
            </w:r>
            <w:r>
              <w:rPr>
                <w:rFonts w:hint="eastAsia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D745" w14:textId="77777777" w:rsidR="00AA134E" w:rsidRDefault="00AA134E" w:rsidP="00954C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the parameter exchange procedure for cipher suite negotiation (see clause 5.2.3.2). When present, </w:t>
            </w:r>
            <w:r>
              <w:rPr>
                <w:rFonts w:cs="Arial" w:hint="eastAsia"/>
                <w:szCs w:val="18"/>
              </w:rPr>
              <w:t xml:space="preserve">this IE shall contain the </w:t>
            </w:r>
            <w:r>
              <w:rPr>
                <w:rFonts w:cs="Arial"/>
                <w:szCs w:val="18"/>
              </w:rPr>
              <w:t>ordered list of JWS cipher suites supported by the requesting SEPP</w:t>
            </w:r>
            <w:r>
              <w:rPr>
                <w:rFonts w:cs="Arial" w:hint="eastAsia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Valid values for the string are as specified in clause 3.1 of </w:t>
            </w:r>
            <w:r>
              <w:t>IETF RFC 7518 [13].</w:t>
            </w:r>
          </w:p>
        </w:tc>
      </w:tr>
      <w:tr w:rsidR="00AA134E" w14:paraId="683E1FA7" w14:textId="77777777" w:rsidTr="00954C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B1B9" w14:textId="77777777" w:rsidR="00AA134E" w:rsidRDefault="00AA134E" w:rsidP="00954CDB">
            <w:pPr>
              <w:pStyle w:val="TAL"/>
            </w:pPr>
            <w:proofErr w:type="spellStart"/>
            <w:r>
              <w:rPr>
                <w:rFonts w:hint="eastAsia"/>
              </w:rPr>
              <w:t>protectionPolicyInfo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C54B" w14:textId="77777777" w:rsidR="00AA134E" w:rsidRDefault="00AA134E" w:rsidP="00954CDB">
            <w:pPr>
              <w:pStyle w:val="TAL"/>
            </w:pPr>
            <w:proofErr w:type="spellStart"/>
            <w:r>
              <w:rPr>
                <w:rFonts w:hint="eastAsia"/>
              </w:rPr>
              <w:t>ProtectionPolicy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CC33" w14:textId="77777777" w:rsidR="00AA134E" w:rsidRDefault="00AA134E" w:rsidP="00954CDB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A768" w14:textId="77777777" w:rsidR="00AA134E" w:rsidRDefault="00AA134E" w:rsidP="00954CDB">
            <w:pPr>
              <w:pStyle w:val="TAL"/>
            </w:pPr>
            <w:r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0352" w14:textId="77777777" w:rsidR="00AA134E" w:rsidRDefault="00AA134E" w:rsidP="00954C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the parameter exchange procedure for protection policy exchange (see clause 5.2.3.3). When present, </w:t>
            </w:r>
            <w:r>
              <w:rPr>
                <w:rFonts w:cs="Arial" w:hint="eastAsia"/>
                <w:szCs w:val="18"/>
              </w:rPr>
              <w:t xml:space="preserve">this IE shall contain the </w:t>
            </w:r>
            <w:r>
              <w:rPr>
                <w:rFonts w:cs="Arial"/>
                <w:szCs w:val="18"/>
              </w:rPr>
              <w:t>protection policy requested by the requesting SEPP</w:t>
            </w:r>
            <w:r>
              <w:rPr>
                <w:rFonts w:cs="Arial" w:hint="eastAsia"/>
                <w:szCs w:val="18"/>
              </w:rPr>
              <w:t>.</w:t>
            </w:r>
          </w:p>
        </w:tc>
      </w:tr>
      <w:tr w:rsidR="00AA134E" w14:paraId="16005A5E" w14:textId="77777777" w:rsidTr="00954C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32B8" w14:textId="77777777" w:rsidR="00AA134E" w:rsidRDefault="00AA134E" w:rsidP="00954CDB">
            <w:pPr>
              <w:pStyle w:val="TAL"/>
            </w:pPr>
            <w:proofErr w:type="spellStart"/>
            <w:r>
              <w:t>ipxProviderSecInfoList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89A5" w14:textId="77777777" w:rsidR="00AA134E" w:rsidRDefault="00AA134E" w:rsidP="00954CDB">
            <w:pPr>
              <w:pStyle w:val="TAL"/>
            </w:pPr>
            <w:r>
              <w:t>array(</w:t>
            </w:r>
            <w:proofErr w:type="spellStart"/>
            <w:r>
              <w:t>IpxProviderSecInfo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5FC0" w14:textId="77777777" w:rsidR="00AA134E" w:rsidRDefault="00AA134E" w:rsidP="00954CD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164D" w14:textId="77777777" w:rsidR="00AA134E" w:rsidRDefault="00AA134E" w:rsidP="00954CDB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61BC" w14:textId="77777777" w:rsidR="00AA134E" w:rsidRDefault="00AA134E" w:rsidP="00954C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includes the list of IPX </w:t>
            </w:r>
            <w:r>
              <w:t>security information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AA134E" w14:paraId="5A96D484" w14:textId="77777777" w:rsidTr="00954CDB">
        <w:trPr>
          <w:jc w:val="center"/>
          <w:ins w:id="40" w:author="Bruno Landais" w:date="2020-01-14T15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17FC" w14:textId="541719A2" w:rsidR="00AA134E" w:rsidRDefault="00AA134E" w:rsidP="00AA134E">
            <w:pPr>
              <w:pStyle w:val="TAL"/>
              <w:rPr>
                <w:ins w:id="41" w:author="Bruno Landais" w:date="2020-01-14T15:53:00Z"/>
              </w:rPr>
            </w:pPr>
            <w:ins w:id="42" w:author="Bruno Landais" w:date="2020-01-14T15:53:00Z">
              <w:r>
                <w:rPr>
                  <w:rFonts w:hint="eastAsia"/>
                </w:rPr>
                <w:t>sender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13F6" w14:textId="153F4D12" w:rsidR="00AA134E" w:rsidRDefault="00AA134E" w:rsidP="00AA134E">
            <w:pPr>
              <w:pStyle w:val="TAL"/>
              <w:rPr>
                <w:ins w:id="43" w:author="Bruno Landais" w:date="2020-01-14T15:53:00Z"/>
              </w:rPr>
            </w:pPr>
            <w:proofErr w:type="spellStart"/>
            <w:ins w:id="44" w:author="Bruno Landais" w:date="2020-01-14T15:53:00Z">
              <w:r>
                <w:t>Fqdn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901F" w14:textId="387C70A0" w:rsidR="00AA134E" w:rsidRDefault="00AA134E" w:rsidP="00AA134E">
            <w:pPr>
              <w:pStyle w:val="TAC"/>
              <w:rPr>
                <w:ins w:id="45" w:author="Bruno Landais" w:date="2020-01-14T15:53:00Z"/>
              </w:rPr>
            </w:pPr>
            <w:ins w:id="46" w:author="Bruno Landais" w:date="2020-01-14T15:5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C13E" w14:textId="18F96FBC" w:rsidR="00AA134E" w:rsidRDefault="00AA134E" w:rsidP="00AA134E">
            <w:pPr>
              <w:pStyle w:val="TAL"/>
              <w:rPr>
                <w:ins w:id="47" w:author="Bruno Landais" w:date="2020-01-14T15:53:00Z"/>
              </w:rPr>
            </w:pPr>
            <w:ins w:id="48" w:author="Bruno Landais" w:date="2020-01-14T15:53:00Z">
              <w:r>
                <w:t>0..</w:t>
              </w:r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4F52" w14:textId="77777777" w:rsidR="00AA134E" w:rsidRDefault="00AA134E" w:rsidP="00AA134E">
            <w:pPr>
              <w:pStyle w:val="TAL"/>
              <w:rPr>
                <w:ins w:id="49" w:author="Bruno Landais" w:date="2020-01-14T15:53:00Z"/>
                <w:rFonts w:cs="Arial"/>
                <w:szCs w:val="18"/>
              </w:rPr>
            </w:pPr>
            <w:ins w:id="50" w:author="Bruno Landais" w:date="2020-01-14T15:53:00Z">
              <w:r>
                <w:rPr>
                  <w:rFonts w:cs="Arial"/>
                  <w:szCs w:val="18"/>
                </w:rPr>
                <w:t>This IE shall be present if the Parameter Exchange request is sent on a different N32-c HTTP connection than the one used to perform the Security Capability Negotiation procedure. It may be present otherwise.</w:t>
              </w:r>
            </w:ins>
          </w:p>
          <w:p w14:paraId="222FD655" w14:textId="77777777" w:rsidR="00AA134E" w:rsidRDefault="00AA134E" w:rsidP="00AA134E">
            <w:pPr>
              <w:pStyle w:val="TAL"/>
              <w:rPr>
                <w:ins w:id="51" w:author="Bruno Landais" w:date="2020-01-14T15:53:00Z"/>
                <w:rFonts w:cs="Arial"/>
                <w:szCs w:val="18"/>
              </w:rPr>
            </w:pPr>
          </w:p>
          <w:p w14:paraId="1D30220B" w14:textId="203E30AE" w:rsidR="00AA134E" w:rsidRDefault="00AA134E" w:rsidP="00AA134E">
            <w:pPr>
              <w:pStyle w:val="TAL"/>
              <w:rPr>
                <w:ins w:id="52" w:author="Bruno Landais" w:date="2020-01-14T15:53:00Z"/>
                <w:rFonts w:cs="Arial"/>
                <w:szCs w:val="18"/>
              </w:rPr>
            </w:pPr>
            <w:ins w:id="53" w:author="Bruno Landais" w:date="2020-01-14T15:53:00Z">
              <w:r>
                <w:rPr>
                  <w:rFonts w:cs="Arial"/>
                  <w:szCs w:val="18"/>
                </w:rPr>
                <w:t xml:space="preserve">When present, it </w:t>
              </w:r>
              <w:r>
                <w:rPr>
                  <w:rFonts w:cs="Arial" w:hint="eastAsia"/>
                  <w:szCs w:val="18"/>
                </w:rPr>
                <w:t xml:space="preserve">shall uniquely identify the SEPP that is sending the request. </w:t>
              </w:r>
              <w:r>
                <w:rPr>
                  <w:rFonts w:cs="Arial"/>
                  <w:szCs w:val="18"/>
                </w:rPr>
                <w:t>This IE is used to store the exchanged parameters against the right SEPP.</w:t>
              </w:r>
            </w:ins>
          </w:p>
        </w:tc>
      </w:tr>
    </w:tbl>
    <w:p w14:paraId="26977F5F" w14:textId="77777777" w:rsidR="00AA134E" w:rsidRDefault="00AA134E" w:rsidP="00AA134E"/>
    <w:bookmarkEnd w:id="29"/>
    <w:p w14:paraId="202937E6" w14:textId="68522B0C" w:rsidR="00E41951" w:rsidRDefault="00E41951" w:rsidP="00A87888"/>
    <w:p w14:paraId="19CAF0F4" w14:textId="77777777" w:rsidR="00E41951" w:rsidRPr="006B5418" w:rsidRDefault="00E41951" w:rsidP="00E419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7A9785" w14:textId="77777777" w:rsidR="00197FE4" w:rsidRDefault="00197FE4" w:rsidP="00197FE4">
      <w:pPr>
        <w:pStyle w:val="Heading5"/>
      </w:pPr>
      <w:bookmarkStart w:id="54" w:name="_Toc24986359"/>
      <w:bookmarkStart w:id="55" w:name="_Toc27593281"/>
      <w:bookmarkStart w:id="56" w:name="_Toc20151094"/>
      <w:r>
        <w:t>6.1.5.2.5</w:t>
      </w:r>
      <w:r>
        <w:tab/>
        <w:t xml:space="preserve">Type: </w:t>
      </w:r>
      <w:proofErr w:type="spellStart"/>
      <w:r>
        <w:rPr>
          <w:rFonts w:hint="eastAsia"/>
        </w:rPr>
        <w:t>Sec</w:t>
      </w:r>
      <w:r>
        <w:t>ParamExchRspData</w:t>
      </w:r>
      <w:bookmarkEnd w:id="54"/>
      <w:bookmarkEnd w:id="55"/>
      <w:proofErr w:type="spellEnd"/>
    </w:p>
    <w:p w14:paraId="2913B6DD" w14:textId="77777777" w:rsidR="00197FE4" w:rsidRDefault="00197FE4" w:rsidP="00197FE4">
      <w:pPr>
        <w:pStyle w:val="TH"/>
      </w:pPr>
      <w:r>
        <w:rPr>
          <w:noProof/>
        </w:rPr>
        <w:t>Table </w:t>
      </w:r>
      <w:r>
        <w:t xml:space="preserve">6.1.5.2.5-1: </w:t>
      </w:r>
      <w:r>
        <w:rPr>
          <w:noProof/>
        </w:rPr>
        <w:t xml:space="preserve">Definition of type </w:t>
      </w:r>
      <w:proofErr w:type="spellStart"/>
      <w:r>
        <w:rPr>
          <w:rFonts w:hint="eastAsia"/>
        </w:rPr>
        <w:t>Sec</w:t>
      </w:r>
      <w:r>
        <w:t>ParamExchRspData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97FE4" w14:paraId="50CD05FE" w14:textId="77777777" w:rsidTr="00954C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5B0556" w14:textId="77777777" w:rsidR="00197FE4" w:rsidRDefault="00197FE4" w:rsidP="00954CDB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E8B844" w14:textId="77777777" w:rsidR="00197FE4" w:rsidRDefault="00197FE4" w:rsidP="00954CD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F1E4A5" w14:textId="77777777" w:rsidR="00197FE4" w:rsidRDefault="00197FE4" w:rsidP="00954CD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DD3C8D" w14:textId="77777777" w:rsidR="00197FE4" w:rsidRDefault="00197FE4" w:rsidP="00954CD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689FF3" w14:textId="77777777" w:rsidR="00197FE4" w:rsidRDefault="00197FE4" w:rsidP="00954CD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197FE4" w14:paraId="09FFD7F0" w14:textId="77777777" w:rsidTr="00954C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BD82" w14:textId="77777777" w:rsidR="00197FE4" w:rsidRDefault="00197FE4" w:rsidP="00954CDB">
            <w:pPr>
              <w:pStyle w:val="TAL"/>
            </w:pPr>
            <w:r>
              <w:rPr>
                <w:rFonts w:hint="eastAsia"/>
              </w:rPr>
              <w:t>n32fContextId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1512" w14:textId="77777777" w:rsidR="00197FE4" w:rsidRDefault="00197FE4" w:rsidP="00954CDB">
            <w:pPr>
              <w:pStyle w:val="TAL"/>
            </w:pPr>
            <w:r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1C25" w14:textId="77777777" w:rsidR="00197FE4" w:rsidRDefault="00197FE4" w:rsidP="00954CDB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91A7" w14:textId="77777777" w:rsidR="00197FE4" w:rsidRDefault="00197FE4" w:rsidP="00954CDB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88E0" w14:textId="77777777" w:rsidR="00197FE4" w:rsidRDefault="00197FE4" w:rsidP="00954CDB">
            <w:pPr>
              <w:pStyle w:val="TAL"/>
              <w:rPr>
                <w:ins w:id="57" w:author="Bruno Landais" w:date="2020-01-14T15:54:00Z"/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contain the context identifier to be used by the </w:t>
            </w:r>
            <w:r>
              <w:rPr>
                <w:rFonts w:cs="Arial"/>
                <w:szCs w:val="18"/>
              </w:rPr>
              <w:t>initiating</w:t>
            </w:r>
            <w:r>
              <w:rPr>
                <w:rFonts w:cs="Arial" w:hint="eastAsia"/>
                <w:szCs w:val="18"/>
              </w:rPr>
              <w:t xml:space="preserve"> SEPP for subsequent JOSE protected message forwarding procedure over N32-f</w:t>
            </w:r>
            <w:r>
              <w:rPr>
                <w:rFonts w:cs="Arial"/>
                <w:szCs w:val="18"/>
              </w:rPr>
              <w:t xml:space="preserve"> towards the responding SEPP</w:t>
            </w:r>
            <w:r>
              <w:rPr>
                <w:rFonts w:cs="Arial" w:hint="eastAsia"/>
                <w:szCs w:val="18"/>
              </w:rPr>
              <w:t xml:space="preserve">. </w:t>
            </w:r>
            <w:r>
              <w:rPr>
                <w:rFonts w:cs="Arial"/>
                <w:szCs w:val="18"/>
              </w:rPr>
              <w:t xml:space="preserve">The responding SEPP shall use this context identifier to locate the cipher suite and protection policy exchanged and agreed to be used with the initiating SEPP, for the </w:t>
            </w:r>
            <w:r>
              <w:rPr>
                <w:rFonts w:cs="Arial" w:hint="eastAsia"/>
                <w:szCs w:val="18"/>
              </w:rPr>
              <w:t>message forwarding procedure over N32-f.</w:t>
            </w:r>
          </w:p>
          <w:p w14:paraId="484E6BEF" w14:textId="77777777" w:rsidR="00197FE4" w:rsidRDefault="00197FE4" w:rsidP="00954CDB">
            <w:pPr>
              <w:pStyle w:val="TAL"/>
              <w:rPr>
                <w:ins w:id="58" w:author="Bruno Landais" w:date="2020-01-14T15:54:00Z"/>
                <w:rFonts w:cs="Arial"/>
                <w:szCs w:val="18"/>
              </w:rPr>
            </w:pPr>
          </w:p>
          <w:p w14:paraId="038F931C" w14:textId="77777777" w:rsidR="00197FE4" w:rsidRDefault="00197FE4" w:rsidP="00197FE4">
            <w:pPr>
              <w:pStyle w:val="TAL"/>
              <w:rPr>
                <w:ins w:id="59" w:author="Bruno Landais" w:date="2020-01-14T15:54:00Z"/>
                <w:lang w:eastAsia="zh-CN"/>
              </w:rPr>
            </w:pPr>
            <w:ins w:id="60" w:author="Bruno Landais" w:date="2020-01-14T15:54:00Z">
              <w:r>
                <w:rPr>
                  <w:rFonts w:cs="Arial"/>
                  <w:szCs w:val="18"/>
                </w:rPr>
                <w:t xml:space="preserve">The n32fContextId shall encode a 64-bit integer in </w:t>
              </w:r>
              <w:r w:rsidRPr="00867FDE">
                <w:rPr>
                  <w:lang w:eastAsia="zh-CN"/>
                </w:rPr>
                <w:t xml:space="preserve">hexadecimal representation. Each character in the string shall take a value of "0" to "9" or "A" to "F" and shall represent 4 bits. The most significant character representing the 4 most significant bits of the </w:t>
              </w:r>
              <w:r>
                <w:rPr>
                  <w:lang w:eastAsia="zh-CN"/>
                </w:rPr>
                <w:t>N32-f context Id</w:t>
              </w:r>
              <w:r w:rsidRPr="00867FDE">
                <w:rPr>
                  <w:lang w:eastAsia="zh-CN"/>
                </w:rPr>
                <w:t xml:space="preserve"> shall appear first in the string, and the character representing the 4 least significant bit of the </w:t>
              </w:r>
              <w:r>
                <w:rPr>
                  <w:lang w:eastAsia="zh-CN"/>
                </w:rPr>
                <w:t>N32-f context Id</w:t>
              </w:r>
              <w:r w:rsidRPr="00867FDE">
                <w:rPr>
                  <w:lang w:eastAsia="zh-CN"/>
                </w:rPr>
                <w:t xml:space="preserve"> shall appear last in the string.</w:t>
              </w:r>
            </w:ins>
          </w:p>
          <w:p w14:paraId="360B4023" w14:textId="77777777" w:rsidR="00197FE4" w:rsidRDefault="00197FE4" w:rsidP="00197FE4">
            <w:pPr>
              <w:pStyle w:val="TAL"/>
              <w:rPr>
                <w:ins w:id="61" w:author="Bruno Landais" w:date="2020-01-14T15:54:00Z"/>
                <w:lang w:eastAsia="zh-CN"/>
              </w:rPr>
            </w:pPr>
          </w:p>
          <w:p w14:paraId="68A84392" w14:textId="77777777" w:rsidR="00197FE4" w:rsidRPr="00867FDE" w:rsidRDefault="00197FE4" w:rsidP="00197FE4">
            <w:pPr>
              <w:pStyle w:val="TAL"/>
              <w:rPr>
                <w:ins w:id="62" w:author="Bruno Landais" w:date="2020-01-14T15:54:00Z"/>
                <w:rFonts w:cs="Arial"/>
                <w:szCs w:val="18"/>
              </w:rPr>
            </w:pPr>
            <w:ins w:id="63" w:author="Bruno Landais" w:date="2020-01-14T15:54:00Z">
              <w:r w:rsidRPr="00867FDE">
                <w:rPr>
                  <w:lang w:eastAsia="zh-CN"/>
                </w:rPr>
                <w:t xml:space="preserve">Pattern: </w:t>
              </w:r>
              <w:r w:rsidRPr="00867FDE">
                <w:rPr>
                  <w:rFonts w:cs="Arial"/>
                  <w:szCs w:val="18"/>
                </w:rPr>
                <w:t>'^[A-Fa-f0-9]{</w:t>
              </w:r>
              <w:r>
                <w:rPr>
                  <w:rFonts w:cs="Arial"/>
                  <w:szCs w:val="18"/>
                </w:rPr>
                <w:t>16</w:t>
              </w:r>
              <w:r w:rsidRPr="00867FDE">
                <w:rPr>
                  <w:rFonts w:cs="Arial"/>
                  <w:szCs w:val="18"/>
                </w:rPr>
                <w:t>}$'</w:t>
              </w:r>
            </w:ins>
          </w:p>
          <w:p w14:paraId="1A353579" w14:textId="77777777" w:rsidR="00197FE4" w:rsidRPr="00867FDE" w:rsidRDefault="00197FE4" w:rsidP="00197FE4">
            <w:pPr>
              <w:pStyle w:val="TAL"/>
              <w:rPr>
                <w:ins w:id="64" w:author="Bruno Landais" w:date="2020-01-14T15:54:00Z"/>
                <w:lang w:eastAsia="zh-CN"/>
              </w:rPr>
            </w:pPr>
          </w:p>
          <w:p w14:paraId="065118FC" w14:textId="77777777" w:rsidR="00197FE4" w:rsidRDefault="00197FE4" w:rsidP="00197FE4">
            <w:pPr>
              <w:pStyle w:val="TAL"/>
              <w:rPr>
                <w:ins w:id="65" w:author="Bruno Landais" w:date="2020-01-14T15:54:00Z"/>
                <w:lang w:eastAsia="zh-CN"/>
              </w:rPr>
            </w:pPr>
            <w:ins w:id="66" w:author="Bruno Landais" w:date="2020-01-14T15:54:00Z">
              <w:r w:rsidRPr="00867FDE">
                <w:rPr>
                  <w:lang w:eastAsia="zh-CN"/>
                </w:rPr>
                <w:t>Example:</w:t>
              </w:r>
              <w:r>
                <w:rPr>
                  <w:lang w:eastAsia="zh-CN"/>
                </w:rPr>
                <w:t xml:space="preserve"> "0600AD185</w:t>
              </w:r>
              <w:r w:rsidRPr="00867FDE">
                <w:rPr>
                  <w:lang w:eastAsia="zh-CN"/>
                </w:rPr>
                <w:t>5BD6007".</w:t>
              </w:r>
            </w:ins>
          </w:p>
          <w:p w14:paraId="72CBA82E" w14:textId="6177B458" w:rsidR="00197FE4" w:rsidRDefault="00197FE4" w:rsidP="00954CDB">
            <w:pPr>
              <w:pStyle w:val="TAL"/>
              <w:rPr>
                <w:rFonts w:cs="Arial"/>
                <w:szCs w:val="18"/>
              </w:rPr>
            </w:pPr>
          </w:p>
        </w:tc>
      </w:tr>
      <w:tr w:rsidR="00197FE4" w14:paraId="4D9562C1" w14:textId="77777777" w:rsidTr="00954C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C2F7" w14:textId="77777777" w:rsidR="00197FE4" w:rsidRDefault="00197FE4" w:rsidP="00954CDB">
            <w:pPr>
              <w:pStyle w:val="TAL"/>
            </w:pPr>
            <w:proofErr w:type="spellStart"/>
            <w:r>
              <w:t>selectedJweCipherSuite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6116" w14:textId="77777777" w:rsidR="00197FE4" w:rsidRDefault="00197FE4" w:rsidP="00954CDB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5D4A" w14:textId="77777777" w:rsidR="00197FE4" w:rsidRDefault="00197FE4" w:rsidP="00954CDB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A0A0" w14:textId="77777777" w:rsidR="00197FE4" w:rsidRDefault="00197FE4" w:rsidP="00954CDB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CB34" w14:textId="77777777" w:rsidR="00197FE4" w:rsidRDefault="00197FE4" w:rsidP="00954C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the parameter exchange procedure for cipher suite negotiation (see clause 5.2.3.2). When present, </w:t>
            </w:r>
            <w:r>
              <w:rPr>
                <w:rFonts w:cs="Arial" w:hint="eastAsia"/>
                <w:szCs w:val="18"/>
              </w:rPr>
              <w:t xml:space="preserve">this IE shall contain the </w:t>
            </w:r>
            <w:r>
              <w:rPr>
                <w:rFonts w:cs="Arial"/>
                <w:szCs w:val="18"/>
              </w:rPr>
              <w:t>JWE cipher suite selected by the responding SEPP</w:t>
            </w:r>
            <w:r>
              <w:rPr>
                <w:rFonts w:cs="Arial" w:hint="eastAsia"/>
                <w:szCs w:val="18"/>
              </w:rPr>
              <w:t>.</w:t>
            </w:r>
          </w:p>
        </w:tc>
      </w:tr>
      <w:tr w:rsidR="00197FE4" w14:paraId="3642BFB7" w14:textId="77777777" w:rsidTr="00954C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7049" w14:textId="77777777" w:rsidR="00197FE4" w:rsidRDefault="00197FE4" w:rsidP="00954CDB">
            <w:pPr>
              <w:pStyle w:val="TAL"/>
            </w:pPr>
            <w:proofErr w:type="spellStart"/>
            <w:r>
              <w:t>selectedJwsCipherSuite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8920" w14:textId="77777777" w:rsidR="00197FE4" w:rsidRDefault="00197FE4" w:rsidP="00954CDB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339D" w14:textId="77777777" w:rsidR="00197FE4" w:rsidRDefault="00197FE4" w:rsidP="00954CDB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0793" w14:textId="77777777" w:rsidR="00197FE4" w:rsidRDefault="00197FE4" w:rsidP="00954CDB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42CD" w14:textId="77777777" w:rsidR="00197FE4" w:rsidRDefault="00197FE4" w:rsidP="00954C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the parameter exchange procedure for cipher suite negotiation (see clause 5.2.3.2). When present, </w:t>
            </w:r>
            <w:r>
              <w:rPr>
                <w:rFonts w:cs="Arial" w:hint="eastAsia"/>
                <w:szCs w:val="18"/>
              </w:rPr>
              <w:t xml:space="preserve">this IE shall contain the </w:t>
            </w:r>
            <w:r>
              <w:rPr>
                <w:rFonts w:cs="Arial"/>
                <w:szCs w:val="18"/>
              </w:rPr>
              <w:t>JWS cipher suite selected by the responding SEPP</w:t>
            </w:r>
            <w:r>
              <w:rPr>
                <w:rFonts w:cs="Arial" w:hint="eastAsia"/>
                <w:szCs w:val="18"/>
              </w:rPr>
              <w:t>.</w:t>
            </w:r>
          </w:p>
        </w:tc>
      </w:tr>
      <w:tr w:rsidR="00197FE4" w14:paraId="49E4E8EC" w14:textId="77777777" w:rsidTr="00954C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9218" w14:textId="77777777" w:rsidR="00197FE4" w:rsidRDefault="00197FE4" w:rsidP="00954CDB">
            <w:pPr>
              <w:pStyle w:val="TAL"/>
            </w:pPr>
            <w:proofErr w:type="spellStart"/>
            <w:r>
              <w:t>selP</w:t>
            </w:r>
            <w:r>
              <w:rPr>
                <w:rFonts w:hint="eastAsia"/>
              </w:rPr>
              <w:t>rotectionPolicyInfo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688D" w14:textId="77777777" w:rsidR="00197FE4" w:rsidRDefault="00197FE4" w:rsidP="00954CDB">
            <w:pPr>
              <w:pStyle w:val="TAL"/>
            </w:pPr>
            <w:proofErr w:type="spellStart"/>
            <w:r>
              <w:rPr>
                <w:rFonts w:hint="eastAsia"/>
              </w:rPr>
              <w:t>ProtectionPolicy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CE28" w14:textId="77777777" w:rsidR="00197FE4" w:rsidRDefault="00197FE4" w:rsidP="00954CDB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7B58" w14:textId="77777777" w:rsidR="00197FE4" w:rsidRDefault="00197FE4" w:rsidP="00954CDB">
            <w:pPr>
              <w:pStyle w:val="TAL"/>
            </w:pPr>
            <w:r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BC41" w14:textId="77777777" w:rsidR="00197FE4" w:rsidRDefault="00197FE4" w:rsidP="00954C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the parameter exchange procedure for protection policy exchange (see clause 5.2.3.3). When present, </w:t>
            </w:r>
            <w:r>
              <w:rPr>
                <w:rFonts w:cs="Arial" w:hint="eastAsia"/>
                <w:szCs w:val="18"/>
              </w:rPr>
              <w:t xml:space="preserve">this IE shall contain the </w:t>
            </w:r>
            <w:r>
              <w:rPr>
                <w:rFonts w:cs="Arial"/>
                <w:szCs w:val="18"/>
              </w:rPr>
              <w:t>protection policy selected by the responding SEPP</w:t>
            </w:r>
            <w:r>
              <w:rPr>
                <w:rFonts w:cs="Arial" w:hint="eastAsia"/>
                <w:szCs w:val="18"/>
              </w:rPr>
              <w:t>.</w:t>
            </w:r>
          </w:p>
        </w:tc>
      </w:tr>
      <w:tr w:rsidR="00197FE4" w14:paraId="16C8AA13" w14:textId="77777777" w:rsidTr="00954C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815F" w14:textId="77777777" w:rsidR="00197FE4" w:rsidRDefault="00197FE4" w:rsidP="00954CDB">
            <w:pPr>
              <w:pStyle w:val="TAL"/>
            </w:pPr>
            <w:proofErr w:type="spellStart"/>
            <w:r>
              <w:t>ipxProviderSecInfoList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F8F8" w14:textId="77777777" w:rsidR="00197FE4" w:rsidRDefault="00197FE4" w:rsidP="00954CDB">
            <w:pPr>
              <w:pStyle w:val="TAL"/>
            </w:pPr>
            <w:r>
              <w:t>array(</w:t>
            </w:r>
            <w:proofErr w:type="spellStart"/>
            <w:r>
              <w:t>IpxProviderSecInfo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2BD1" w14:textId="77777777" w:rsidR="00197FE4" w:rsidRDefault="00197FE4" w:rsidP="00954CD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D613" w14:textId="77777777" w:rsidR="00197FE4" w:rsidRDefault="00197FE4" w:rsidP="00954CDB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9F7F" w14:textId="77777777" w:rsidR="00197FE4" w:rsidRDefault="00197FE4" w:rsidP="00954C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includes the list of IPX </w:t>
            </w:r>
            <w:r>
              <w:t>security information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197FE4" w14:paraId="1398114A" w14:textId="77777777" w:rsidTr="00954CDB">
        <w:trPr>
          <w:jc w:val="center"/>
          <w:ins w:id="67" w:author="Bruno Landais" w:date="2020-01-14T15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FE48" w14:textId="24C677E8" w:rsidR="00197FE4" w:rsidRDefault="00197FE4" w:rsidP="00197FE4">
            <w:pPr>
              <w:pStyle w:val="TAL"/>
              <w:rPr>
                <w:ins w:id="68" w:author="Bruno Landais" w:date="2020-01-14T15:54:00Z"/>
              </w:rPr>
            </w:pPr>
            <w:ins w:id="69" w:author="Bruno Landais" w:date="2020-01-14T15:54:00Z">
              <w:r>
                <w:rPr>
                  <w:rFonts w:hint="eastAsia"/>
                </w:rPr>
                <w:t>sender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E80C" w14:textId="6CF2B766" w:rsidR="00197FE4" w:rsidRDefault="00197FE4" w:rsidP="00197FE4">
            <w:pPr>
              <w:pStyle w:val="TAL"/>
              <w:rPr>
                <w:ins w:id="70" w:author="Bruno Landais" w:date="2020-01-14T15:54:00Z"/>
              </w:rPr>
            </w:pPr>
            <w:proofErr w:type="spellStart"/>
            <w:ins w:id="71" w:author="Bruno Landais" w:date="2020-01-14T15:54:00Z">
              <w:r>
                <w:t>Fqdn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F0AC" w14:textId="3672C622" w:rsidR="00197FE4" w:rsidRDefault="00197FE4" w:rsidP="00197FE4">
            <w:pPr>
              <w:pStyle w:val="TAC"/>
              <w:rPr>
                <w:ins w:id="72" w:author="Bruno Landais" w:date="2020-01-14T15:54:00Z"/>
              </w:rPr>
            </w:pPr>
            <w:ins w:id="73" w:author="Bruno Landais" w:date="2020-01-14T15:54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C7EF" w14:textId="6C27C66A" w:rsidR="00197FE4" w:rsidRDefault="00197FE4" w:rsidP="00197FE4">
            <w:pPr>
              <w:pStyle w:val="TAL"/>
              <w:rPr>
                <w:ins w:id="74" w:author="Bruno Landais" w:date="2020-01-14T15:54:00Z"/>
              </w:rPr>
            </w:pPr>
            <w:ins w:id="75" w:author="Bruno Landais" w:date="2020-01-14T15:54:00Z">
              <w:r>
                <w:t>0..</w:t>
              </w:r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B5F6" w14:textId="77777777" w:rsidR="00197FE4" w:rsidRDefault="00197FE4" w:rsidP="00197FE4">
            <w:pPr>
              <w:pStyle w:val="TAL"/>
              <w:rPr>
                <w:ins w:id="76" w:author="Bruno Landais" w:date="2020-01-14T15:54:00Z"/>
                <w:rFonts w:cs="Arial"/>
                <w:szCs w:val="18"/>
              </w:rPr>
            </w:pPr>
            <w:ins w:id="77" w:author="Bruno Landais" w:date="2020-01-14T15:54:00Z">
              <w:r>
                <w:rPr>
                  <w:rFonts w:cs="Arial"/>
                  <w:szCs w:val="18"/>
                </w:rPr>
                <w:t>This IE shall be present if the Parameter Exchange response is sent on a different N32-c HTTP connection than the one used to perform the Security Capability Negotiation procedure. It may be present otherwise.</w:t>
              </w:r>
            </w:ins>
          </w:p>
          <w:p w14:paraId="3C98761C" w14:textId="77777777" w:rsidR="00197FE4" w:rsidRDefault="00197FE4" w:rsidP="00197FE4">
            <w:pPr>
              <w:pStyle w:val="TAL"/>
              <w:rPr>
                <w:ins w:id="78" w:author="Bruno Landais" w:date="2020-01-14T15:54:00Z"/>
                <w:rFonts w:cs="Arial"/>
                <w:szCs w:val="18"/>
              </w:rPr>
            </w:pPr>
          </w:p>
          <w:p w14:paraId="3FF7DE8C" w14:textId="77777777" w:rsidR="00197FE4" w:rsidRDefault="00197FE4" w:rsidP="00197FE4">
            <w:pPr>
              <w:pStyle w:val="TAL"/>
              <w:rPr>
                <w:ins w:id="79" w:author="Bruno Landais" w:date="2020-01-14T15:54:00Z"/>
                <w:rFonts w:cs="Arial"/>
                <w:szCs w:val="18"/>
              </w:rPr>
            </w:pPr>
            <w:ins w:id="80" w:author="Bruno Landais" w:date="2020-01-14T15:54:00Z">
              <w:r>
                <w:rPr>
                  <w:rFonts w:cs="Arial"/>
                  <w:szCs w:val="18"/>
                </w:rPr>
                <w:t xml:space="preserve">When present, it </w:t>
              </w:r>
              <w:r>
                <w:rPr>
                  <w:rFonts w:cs="Arial" w:hint="eastAsia"/>
                  <w:szCs w:val="18"/>
                </w:rPr>
                <w:t xml:space="preserve">shall uniquely identify the SEPP that is sending the </w:t>
              </w:r>
              <w:r>
                <w:rPr>
                  <w:rFonts w:cs="Arial"/>
                  <w:szCs w:val="18"/>
                </w:rPr>
                <w:t>response</w:t>
              </w:r>
              <w:r>
                <w:rPr>
                  <w:rFonts w:cs="Arial" w:hint="eastAsia"/>
                  <w:szCs w:val="18"/>
                </w:rPr>
                <w:t xml:space="preserve">. </w:t>
              </w:r>
              <w:r>
                <w:rPr>
                  <w:rFonts w:cs="Arial"/>
                  <w:szCs w:val="18"/>
                </w:rPr>
                <w:t>This IE is used to store the exchanged parameters against the right SEPP.</w:t>
              </w:r>
            </w:ins>
          </w:p>
          <w:p w14:paraId="27C6E04F" w14:textId="77777777" w:rsidR="00197FE4" w:rsidRDefault="00197FE4" w:rsidP="00197FE4">
            <w:pPr>
              <w:pStyle w:val="TAL"/>
              <w:rPr>
                <w:ins w:id="81" w:author="Bruno Landais" w:date="2020-01-14T15:54:00Z"/>
                <w:rFonts w:cs="Arial"/>
                <w:szCs w:val="18"/>
              </w:rPr>
            </w:pPr>
          </w:p>
        </w:tc>
      </w:tr>
    </w:tbl>
    <w:p w14:paraId="3EA5D8CA" w14:textId="77777777" w:rsidR="00197FE4" w:rsidRDefault="00197FE4" w:rsidP="00A87888">
      <w:pPr>
        <w:pStyle w:val="Heading5"/>
      </w:pPr>
    </w:p>
    <w:bookmarkEnd w:id="56"/>
    <w:p w14:paraId="14728B91" w14:textId="38290A43" w:rsidR="002832FE" w:rsidRPr="006B5418" w:rsidRDefault="002832FE" w:rsidP="002832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3C70ADA" w14:textId="77777777" w:rsidR="002832FE" w:rsidRDefault="002832FE" w:rsidP="002832FE">
      <w:pPr>
        <w:pStyle w:val="Heading5"/>
      </w:pPr>
      <w:bookmarkStart w:id="82" w:name="_Toc20151096"/>
      <w:r>
        <w:t>6.1.5.2.7</w:t>
      </w:r>
      <w:r>
        <w:tab/>
        <w:t xml:space="preserve">Type: </w:t>
      </w:r>
      <w:proofErr w:type="spellStart"/>
      <w:r>
        <w:rPr>
          <w:rFonts w:hint="eastAsia"/>
        </w:rPr>
        <w:t>ApiIeMapping</w:t>
      </w:r>
      <w:bookmarkEnd w:id="82"/>
      <w:proofErr w:type="spellEnd"/>
    </w:p>
    <w:p w14:paraId="65F8484D" w14:textId="77777777" w:rsidR="002832FE" w:rsidRDefault="002832FE" w:rsidP="002832FE">
      <w:pPr>
        <w:pStyle w:val="TH"/>
      </w:pPr>
      <w:r>
        <w:rPr>
          <w:noProof/>
        </w:rPr>
        <w:t>Table </w:t>
      </w:r>
      <w:r>
        <w:t xml:space="preserve">6.1.5.2.7-1: </w:t>
      </w:r>
      <w:r>
        <w:rPr>
          <w:noProof/>
        </w:rPr>
        <w:t xml:space="preserve">Definition of type </w:t>
      </w:r>
      <w:proofErr w:type="spellStart"/>
      <w:r>
        <w:rPr>
          <w:rFonts w:hint="eastAsia"/>
        </w:rPr>
        <w:t>ApiIeMapping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832FE" w14:paraId="4BA90209" w14:textId="77777777" w:rsidTr="00954C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FA9C86" w14:textId="77777777" w:rsidR="002832FE" w:rsidRDefault="002832FE" w:rsidP="00954CDB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537F65" w14:textId="77777777" w:rsidR="002832FE" w:rsidRDefault="002832FE" w:rsidP="00954CD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4B20CF" w14:textId="77777777" w:rsidR="002832FE" w:rsidRDefault="002832FE" w:rsidP="00954CD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365F61" w14:textId="77777777" w:rsidR="002832FE" w:rsidRDefault="002832FE" w:rsidP="00954CD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F5FAF2" w14:textId="77777777" w:rsidR="002832FE" w:rsidRDefault="002832FE" w:rsidP="00954CD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2832FE" w14:paraId="7F3B4B6A" w14:textId="77777777" w:rsidTr="00954C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F13B" w14:textId="77777777" w:rsidR="002832FE" w:rsidRDefault="002832FE" w:rsidP="00954CDB">
            <w:pPr>
              <w:pStyle w:val="TAL"/>
            </w:pPr>
            <w:proofErr w:type="spellStart"/>
            <w:r w:rsidRPr="002832FE">
              <w:rPr>
                <w:highlight w:val="yellow"/>
              </w:rPr>
              <w:t>apiSignature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35BB" w14:textId="77777777" w:rsidR="002832FE" w:rsidRDefault="002832FE" w:rsidP="00954CDB">
            <w:pPr>
              <w:pStyle w:val="TAL"/>
            </w:pPr>
            <w:proofErr w:type="spellStart"/>
            <w:r>
              <w:t>ApiSignature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23D9" w14:textId="77777777" w:rsidR="002832FE" w:rsidRDefault="002832FE" w:rsidP="00954CDB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F84D" w14:textId="77777777" w:rsidR="002832FE" w:rsidRDefault="002832FE" w:rsidP="00954CDB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6BD9" w14:textId="77777777" w:rsidR="002832FE" w:rsidRDefault="002832FE" w:rsidP="00954C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This IE shall contain</w:t>
            </w:r>
            <w:r>
              <w:rPr>
                <w:rFonts w:cs="Arial"/>
                <w:szCs w:val="18"/>
              </w:rPr>
              <w:t>:</w:t>
            </w:r>
          </w:p>
          <w:p w14:paraId="7D2B67C7" w14:textId="77777777" w:rsidR="002832FE" w:rsidRDefault="002832FE" w:rsidP="00954CDB">
            <w:pPr>
              <w:pStyle w:val="B1"/>
              <w:ind w:left="397" w:hanging="14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T</w:t>
            </w:r>
            <w:r w:rsidRPr="00C50E60">
              <w:rPr>
                <w:rFonts w:ascii="Arial" w:hAnsi="Arial" w:cs="Arial"/>
                <w:sz w:val="18"/>
                <w:szCs w:val="18"/>
              </w:rPr>
              <w:t>he API URI of the NF service operations following request/response semantic</w:t>
            </w:r>
            <w:r>
              <w:rPr>
                <w:rFonts w:ascii="Arial" w:hAnsi="Arial" w:cs="Arial"/>
                <w:sz w:val="18"/>
                <w:szCs w:val="18"/>
              </w:rPr>
              <w:t>; or</w:t>
            </w:r>
          </w:p>
          <w:p w14:paraId="0539388E" w14:textId="77777777" w:rsidR="002832FE" w:rsidRPr="001F68DA" w:rsidRDefault="002832FE" w:rsidP="00954CDB">
            <w:pPr>
              <w:pStyle w:val="B1"/>
              <w:ind w:left="397" w:hanging="14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The API URI of the subscribe / unsubscribe service operation</w:t>
            </w:r>
          </w:p>
        </w:tc>
      </w:tr>
      <w:tr w:rsidR="002832FE" w14:paraId="2926950E" w14:textId="77777777" w:rsidTr="00954C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2BAE" w14:textId="77777777" w:rsidR="002832FE" w:rsidRDefault="002832FE" w:rsidP="00954CDB">
            <w:pPr>
              <w:pStyle w:val="TAL"/>
            </w:pPr>
            <w:proofErr w:type="spellStart"/>
            <w:r>
              <w:t>api</w:t>
            </w:r>
            <w:r>
              <w:rPr>
                <w:rFonts w:hint="eastAsia"/>
              </w:rPr>
              <w:t>Method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6396" w14:textId="77777777" w:rsidR="002832FE" w:rsidRDefault="002832FE" w:rsidP="00954CDB">
            <w:pPr>
              <w:pStyle w:val="TAL"/>
            </w:pPr>
            <w:proofErr w:type="spellStart"/>
            <w:r>
              <w:rPr>
                <w:rFonts w:hint="eastAsia"/>
              </w:rPr>
              <w:t>HttpMethod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663C" w14:textId="77777777" w:rsidR="002832FE" w:rsidRDefault="002832FE" w:rsidP="00954CDB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BF20" w14:textId="77777777" w:rsidR="002832FE" w:rsidRDefault="002832FE" w:rsidP="00954CDB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F25C" w14:textId="77777777" w:rsidR="002832FE" w:rsidRDefault="002832FE" w:rsidP="00954C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This IE shall contain the HTTP method used by the API.</w:t>
            </w:r>
          </w:p>
        </w:tc>
      </w:tr>
      <w:tr w:rsidR="002832FE" w14:paraId="4B9A5400" w14:textId="77777777" w:rsidTr="00954C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0790" w14:textId="77777777" w:rsidR="002832FE" w:rsidRDefault="002832FE" w:rsidP="00954CDB">
            <w:pPr>
              <w:pStyle w:val="TAL"/>
            </w:pPr>
            <w:proofErr w:type="spellStart"/>
            <w:r>
              <w:rPr>
                <w:rFonts w:hint="eastAsia"/>
              </w:rPr>
              <w:t>IeList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F21C" w14:textId="77777777" w:rsidR="002832FE" w:rsidRDefault="002832FE" w:rsidP="00954CDB">
            <w:pPr>
              <w:pStyle w:val="TAL"/>
            </w:pPr>
            <w:r>
              <w:t>array(</w:t>
            </w:r>
            <w:proofErr w:type="spellStart"/>
            <w:r>
              <w:rPr>
                <w:rFonts w:hint="eastAsia"/>
              </w:rPr>
              <w:t>I</w:t>
            </w:r>
            <w:r>
              <w:t>eInfo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EAFF" w14:textId="77777777" w:rsidR="002832FE" w:rsidRDefault="002832FE" w:rsidP="00954CDB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15C5" w14:textId="77777777" w:rsidR="002832FE" w:rsidRDefault="002832FE" w:rsidP="00954CDB">
            <w:pPr>
              <w:pStyle w:val="TAL"/>
            </w:pPr>
            <w:r>
              <w:rPr>
                <w:rFonts w:hint="eastAsia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1E4E" w14:textId="77777777" w:rsidR="002832FE" w:rsidRDefault="002832FE" w:rsidP="00954C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contain the array of </w:t>
            </w:r>
            <w:proofErr w:type="spellStart"/>
            <w:r>
              <w:rPr>
                <w:rFonts w:cs="Arial" w:hint="eastAsia"/>
                <w:szCs w:val="18"/>
              </w:rPr>
              <w:t>I</w:t>
            </w:r>
            <w:r>
              <w:rPr>
                <w:rFonts w:cs="Arial"/>
                <w:szCs w:val="18"/>
              </w:rPr>
              <w:t>e</w:t>
            </w:r>
            <w:r>
              <w:rPr>
                <w:rFonts w:cs="Arial" w:hint="eastAsia"/>
                <w:szCs w:val="18"/>
              </w:rPr>
              <w:t>s</w:t>
            </w:r>
            <w:proofErr w:type="spellEnd"/>
            <w:r>
              <w:rPr>
                <w:rFonts w:cs="Arial" w:hint="eastAsia"/>
                <w:szCs w:val="18"/>
              </w:rPr>
              <w:t xml:space="preserve"> in the API.</w:t>
            </w:r>
          </w:p>
        </w:tc>
      </w:tr>
    </w:tbl>
    <w:p w14:paraId="58BCF31A" w14:textId="304DC19D" w:rsidR="002832FE" w:rsidRDefault="002832FE" w:rsidP="00A87888"/>
    <w:p w14:paraId="2CF5FCAD" w14:textId="63EC190B" w:rsidR="002832FE" w:rsidRPr="006B5418" w:rsidRDefault="002832FE" w:rsidP="002832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C8ABF7" w14:textId="77777777" w:rsidR="002832FE" w:rsidRDefault="002832FE" w:rsidP="002832FE">
      <w:pPr>
        <w:pStyle w:val="Heading5"/>
      </w:pPr>
      <w:bookmarkStart w:id="83" w:name="_Toc20151098"/>
      <w:r>
        <w:t>6.1.5.2.9</w:t>
      </w:r>
      <w:r>
        <w:tab/>
        <w:t xml:space="preserve">Type: </w:t>
      </w:r>
      <w:proofErr w:type="spellStart"/>
      <w:r>
        <w:t>ApiSignature</w:t>
      </w:r>
      <w:bookmarkEnd w:id="83"/>
      <w:proofErr w:type="spellEnd"/>
    </w:p>
    <w:p w14:paraId="6379E2B8" w14:textId="77777777" w:rsidR="002832FE" w:rsidRDefault="002832FE" w:rsidP="002832FE">
      <w:pPr>
        <w:pStyle w:val="TH"/>
      </w:pPr>
      <w:r>
        <w:rPr>
          <w:noProof/>
        </w:rPr>
        <w:t>Table </w:t>
      </w:r>
      <w:r>
        <w:t xml:space="preserve">6.1.5.2.9-1: </w:t>
      </w:r>
      <w:r>
        <w:rPr>
          <w:noProof/>
        </w:rPr>
        <w:t xml:space="preserve">Definition of type </w:t>
      </w:r>
      <w:proofErr w:type="spellStart"/>
      <w:r>
        <w:t>ApiSignature</w:t>
      </w:r>
      <w:proofErr w:type="spellEnd"/>
      <w:r>
        <w:t xml:space="preserve"> </w:t>
      </w:r>
      <w:r>
        <w:rPr>
          <w:noProof/>
        </w:rPr>
        <w:t>as a list of "mutually exclusive alternatives"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7"/>
        <w:gridCol w:w="1134"/>
        <w:gridCol w:w="2977"/>
        <w:gridCol w:w="2480"/>
      </w:tblGrid>
      <w:tr w:rsidR="002832FE" w:rsidRPr="00FD48E5" w14:paraId="3631D573" w14:textId="77777777" w:rsidTr="00954CDB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FB8B54" w14:textId="77777777" w:rsidR="002832FE" w:rsidRDefault="002832FE" w:rsidP="00954CDB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1CF13B" w14:textId="77777777" w:rsidR="002832FE" w:rsidRDefault="002832FE" w:rsidP="00954CD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5F2480" w14:textId="77777777" w:rsidR="002832FE" w:rsidRDefault="002832FE" w:rsidP="00954CD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080198" w14:textId="77777777" w:rsidR="002832FE" w:rsidRDefault="002832FE" w:rsidP="00954CD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832FE" w:rsidRPr="00FD48E5" w14:paraId="74E78599" w14:textId="77777777" w:rsidTr="00954CDB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5D38" w14:textId="77777777" w:rsidR="002832FE" w:rsidRDefault="002832FE" w:rsidP="00954CDB">
            <w:pPr>
              <w:pStyle w:val="TAL"/>
            </w:pPr>
            <w:r>
              <w:t>Uri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E8EA" w14:textId="77777777" w:rsidR="002832FE" w:rsidRDefault="002832FE" w:rsidP="00954CDB">
            <w:pPr>
              <w:pStyle w:val="TAL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661A" w14:textId="77777777" w:rsidR="002832FE" w:rsidRDefault="002832FE" w:rsidP="00954CDB">
            <w:pPr>
              <w:pStyle w:val="TAL"/>
              <w:rPr>
                <w:ins w:id="84" w:author="Bruno Landais" w:date="2020-01-14T15:40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</w:t>
            </w:r>
            <w:r>
              <w:rPr>
                <w:rFonts w:cs="Arial" w:hint="eastAsia"/>
                <w:szCs w:val="18"/>
              </w:rPr>
              <w:t>PI URI</w:t>
            </w:r>
            <w:r>
              <w:rPr>
                <w:rFonts w:cs="Arial"/>
                <w:szCs w:val="18"/>
              </w:rPr>
              <w:t xml:space="preserve"> of a request/response or subscribe/unsubscribe NF service operation</w:t>
            </w:r>
            <w:ins w:id="85" w:author="Bruno Landais" w:date="2020-01-14T15:35:00Z">
              <w:r>
                <w:rPr>
                  <w:rFonts w:cs="Arial"/>
                  <w:szCs w:val="18"/>
                </w:rPr>
                <w:t xml:space="preserve"> as specifie</w:t>
              </w:r>
            </w:ins>
            <w:ins w:id="86" w:author="Bruno Landais" w:date="2020-01-14T15:36:00Z">
              <w:r>
                <w:rPr>
                  <w:rFonts w:cs="Arial"/>
                  <w:szCs w:val="18"/>
                </w:rPr>
                <w:t xml:space="preserve">d in </w:t>
              </w:r>
            </w:ins>
            <w:ins w:id="87" w:author="Bruno Landais" w:date="2020-01-14T15:39:00Z">
              <w:r w:rsidR="00EA2579">
                <w:rPr>
                  <w:rFonts w:cs="Arial"/>
                  <w:szCs w:val="18"/>
                </w:rPr>
                <w:t xml:space="preserve">the respective API specification with the variable parts other than </w:t>
              </w:r>
            </w:ins>
            <w:ins w:id="88" w:author="Bruno Landais" w:date="2020-01-14T15:40:00Z">
              <w:r w:rsidR="00EA2579">
                <w:rPr>
                  <w:rFonts w:cs="Arial"/>
                  <w:szCs w:val="18"/>
                </w:rPr>
                <w:t>{</w:t>
              </w:r>
              <w:proofErr w:type="spellStart"/>
              <w:r w:rsidR="00EA2579">
                <w:rPr>
                  <w:rFonts w:cs="Arial"/>
                  <w:szCs w:val="18"/>
                </w:rPr>
                <w:t>apiVersion</w:t>
              </w:r>
              <w:proofErr w:type="spellEnd"/>
              <w:r w:rsidR="00EA2579">
                <w:rPr>
                  <w:rFonts w:cs="Arial"/>
                  <w:szCs w:val="18"/>
                </w:rPr>
                <w:t>} unresolved</w:t>
              </w:r>
            </w:ins>
            <w:r>
              <w:rPr>
                <w:rFonts w:cs="Arial" w:hint="eastAsia"/>
                <w:szCs w:val="18"/>
              </w:rPr>
              <w:t>.</w:t>
            </w:r>
          </w:p>
          <w:p w14:paraId="2C4B607F" w14:textId="77777777" w:rsidR="00EA2579" w:rsidRDefault="00EA2579" w:rsidP="00954CDB">
            <w:pPr>
              <w:pStyle w:val="TAL"/>
              <w:rPr>
                <w:ins w:id="89" w:author="Bruno Landais" w:date="2020-01-14T15:40:00Z"/>
                <w:rFonts w:cs="Arial"/>
                <w:szCs w:val="18"/>
              </w:rPr>
            </w:pPr>
          </w:p>
          <w:p w14:paraId="42ABEF8D" w14:textId="77777777" w:rsidR="00EA2579" w:rsidRDefault="00EA2579" w:rsidP="00954CDB">
            <w:pPr>
              <w:pStyle w:val="TAL"/>
              <w:rPr>
                <w:ins w:id="90" w:author="Bruno Landais" w:date="2020-01-14T15:40:00Z"/>
                <w:rFonts w:cs="Arial"/>
                <w:szCs w:val="18"/>
              </w:rPr>
            </w:pPr>
            <w:ins w:id="91" w:author="Bruno Landais" w:date="2020-01-14T15:40:00Z">
              <w:r>
                <w:rPr>
                  <w:rFonts w:cs="Arial"/>
                  <w:szCs w:val="18"/>
                </w:rPr>
                <w:t xml:space="preserve">Examples: </w:t>
              </w:r>
            </w:ins>
          </w:p>
          <w:p w14:paraId="1B74297A" w14:textId="5267FA0C" w:rsidR="00EA2579" w:rsidRDefault="00EA2579" w:rsidP="00954CDB">
            <w:pPr>
              <w:pStyle w:val="TAL"/>
              <w:rPr>
                <w:ins w:id="92" w:author="Bruno Landais" w:date="2020-01-14T15:40:00Z"/>
                <w:rFonts w:cs="Arial"/>
                <w:szCs w:val="18"/>
              </w:rPr>
            </w:pPr>
          </w:p>
          <w:p w14:paraId="79F07832" w14:textId="77D05EBF" w:rsidR="00EA2579" w:rsidRDefault="00EA2579" w:rsidP="00954CDB">
            <w:pPr>
              <w:pStyle w:val="TAL"/>
              <w:rPr>
                <w:ins w:id="93" w:author="Bruno Landais" w:date="2020-01-14T15:41:00Z"/>
                <w:rFonts w:cs="Arial"/>
              </w:rPr>
            </w:pPr>
            <w:ins w:id="94" w:author="Bruno Landais" w:date="2020-01-14T15:41:00Z">
              <w:r w:rsidRPr="00EA2579">
                <w:rPr>
                  <w:rFonts w:cs="Arial"/>
                </w:rPr>
                <w:t>“{</w:t>
              </w:r>
              <w:proofErr w:type="spellStart"/>
              <w:r w:rsidRPr="00EA2579">
                <w:rPr>
                  <w:rFonts w:cs="Arial"/>
                </w:rPr>
                <w:t>apiRoot</w:t>
              </w:r>
              <w:proofErr w:type="spellEnd"/>
              <w:r w:rsidRPr="00EA2579">
                <w:rPr>
                  <w:rFonts w:cs="Arial"/>
                </w:rPr>
                <w:t>}/</w:t>
              </w:r>
              <w:proofErr w:type="spellStart"/>
              <w:r w:rsidRPr="005238D9">
                <w:rPr>
                  <w:rFonts w:cs="Arial"/>
                </w:rPr>
                <w:t>nsmf-pdusession</w:t>
              </w:r>
              <w:proofErr w:type="spellEnd"/>
              <w:r w:rsidRPr="005238D9">
                <w:rPr>
                  <w:rFonts w:cs="Arial"/>
                </w:rPr>
                <w:t>/</w:t>
              </w:r>
              <w:r>
                <w:rPr>
                  <w:rFonts w:cs="Arial"/>
                </w:rPr>
                <w:t>v1</w:t>
              </w:r>
              <w:r w:rsidRPr="005238D9">
                <w:rPr>
                  <w:rFonts w:cs="Arial"/>
                </w:rPr>
                <w:t>/</w:t>
              </w:r>
              <w:proofErr w:type="spellStart"/>
              <w:r w:rsidRPr="005238D9">
                <w:rPr>
                  <w:rFonts w:cs="Arial"/>
                </w:rPr>
                <w:t>sm</w:t>
              </w:r>
              <w:proofErr w:type="spellEnd"/>
              <w:r w:rsidRPr="005238D9">
                <w:rPr>
                  <w:rFonts w:cs="Arial"/>
                </w:rPr>
                <w:t>-contexts</w:t>
              </w:r>
              <w:r>
                <w:rPr>
                  <w:rFonts w:cs="Arial"/>
                </w:rPr>
                <w:t>"</w:t>
              </w:r>
            </w:ins>
            <w:ins w:id="95" w:author="Bruno Landais" w:date="2020-01-14T15:49:00Z">
              <w:r w:rsidR="008776E3">
                <w:rPr>
                  <w:rFonts w:cs="Arial"/>
                </w:rPr>
                <w:t xml:space="preserve">, for the SMF </w:t>
              </w:r>
              <w:proofErr w:type="spellStart"/>
              <w:r w:rsidR="008776E3">
                <w:rPr>
                  <w:rFonts w:cs="Arial"/>
                </w:rPr>
                <w:t>PDUSession</w:t>
              </w:r>
              <w:proofErr w:type="spellEnd"/>
              <w:r w:rsidR="008776E3">
                <w:rPr>
                  <w:rFonts w:cs="Arial"/>
                </w:rPr>
                <w:t xml:space="preserve"> Create SM Context service operation.</w:t>
              </w:r>
            </w:ins>
            <w:ins w:id="96" w:author="Bruno Landais" w:date="2020-01-14T15:41:00Z">
              <w:r>
                <w:rPr>
                  <w:rFonts w:cs="Arial"/>
                </w:rPr>
                <w:t xml:space="preserve"> </w:t>
              </w:r>
            </w:ins>
          </w:p>
          <w:p w14:paraId="6E418C9F" w14:textId="63BCAA7E" w:rsidR="00EA2579" w:rsidRDefault="00EA2579" w:rsidP="00954CDB">
            <w:pPr>
              <w:pStyle w:val="TAL"/>
              <w:rPr>
                <w:ins w:id="97" w:author="Bruno Landais" w:date="2020-01-14T15:41:00Z"/>
                <w:rFonts w:cs="Arial"/>
              </w:rPr>
            </w:pPr>
          </w:p>
          <w:p w14:paraId="57E591FE" w14:textId="20E15424" w:rsidR="00EA2579" w:rsidRPr="00EA2579" w:rsidRDefault="00EA2579" w:rsidP="00954CDB">
            <w:pPr>
              <w:pStyle w:val="TAL"/>
              <w:rPr>
                <w:ins w:id="98" w:author="Bruno Landais" w:date="2020-01-14T15:40:00Z"/>
                <w:rFonts w:cs="Arial"/>
              </w:rPr>
            </w:pPr>
            <w:ins w:id="99" w:author="Bruno Landais" w:date="2020-01-14T15:42:00Z">
              <w:r w:rsidRPr="00EA2579">
                <w:rPr>
                  <w:rFonts w:cs="Arial"/>
                </w:rPr>
                <w:t>“{apiRoot}/nsmf-pdusession/v1/sm-contexts/{smContextRef}/modify</w:t>
              </w:r>
              <w:r>
                <w:rPr>
                  <w:rFonts w:cs="Arial"/>
                </w:rPr>
                <w:t>"</w:t>
              </w:r>
            </w:ins>
            <w:ins w:id="100" w:author="Bruno Landais" w:date="2020-01-14T15:49:00Z">
              <w:r w:rsidR="008776E3">
                <w:rPr>
                  <w:rFonts w:cs="Arial"/>
                </w:rPr>
                <w:t xml:space="preserve">, </w:t>
              </w:r>
            </w:ins>
            <w:ins w:id="101" w:author="Bruno Landais" w:date="2020-01-14T15:42:00Z">
              <w:r>
                <w:rPr>
                  <w:rFonts w:cs="Arial"/>
                </w:rPr>
                <w:t xml:space="preserve">for the SMF </w:t>
              </w:r>
              <w:proofErr w:type="spellStart"/>
              <w:r>
                <w:rPr>
                  <w:rFonts w:cs="Arial"/>
                </w:rPr>
                <w:t>PDUSession</w:t>
              </w:r>
              <w:proofErr w:type="spellEnd"/>
              <w:r>
                <w:rPr>
                  <w:rFonts w:cs="Arial"/>
                </w:rPr>
                <w:t xml:space="preserve"> </w:t>
              </w:r>
            </w:ins>
            <w:ins w:id="102" w:author="Bruno Landais" w:date="2020-01-14T15:43:00Z">
              <w:r>
                <w:rPr>
                  <w:rFonts w:cs="Arial"/>
                </w:rPr>
                <w:t>Update SM Context service operation</w:t>
              </w:r>
            </w:ins>
            <w:ins w:id="103" w:author="Bruno Landais" w:date="2020-01-14T15:42:00Z">
              <w:r>
                <w:rPr>
                  <w:rFonts w:cs="Arial"/>
                </w:rPr>
                <w:t>.</w:t>
              </w:r>
            </w:ins>
          </w:p>
          <w:p w14:paraId="126E1BFF" w14:textId="5911D062" w:rsidR="00EA2579" w:rsidRDefault="00EA2579" w:rsidP="00954C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C7F3" w14:textId="77777777" w:rsidR="002832FE" w:rsidRPr="00E8723A" w:rsidRDefault="002832FE" w:rsidP="00954CDB">
            <w:pPr>
              <w:pStyle w:val="TAL"/>
            </w:pPr>
          </w:p>
        </w:tc>
      </w:tr>
      <w:tr w:rsidR="002832FE" w:rsidRPr="00FD48E5" w14:paraId="101104C2" w14:textId="77777777" w:rsidTr="00954CDB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33FE" w14:textId="77777777" w:rsidR="002832FE" w:rsidRDefault="002832FE" w:rsidP="00954CDB">
            <w:pPr>
              <w:pStyle w:val="TAL"/>
            </w:pPr>
            <w:proofErr w:type="spellStart"/>
            <w:r>
              <w:t>CallbackName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8964" w14:textId="77777777" w:rsidR="002832FE" w:rsidRDefault="002832FE" w:rsidP="00954CDB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8D61" w14:textId="77777777" w:rsidR="002832FE" w:rsidRDefault="002832FE" w:rsidP="00954C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A </w:t>
            </w:r>
            <w:r>
              <w:rPr>
                <w:rFonts w:cs="Arial"/>
                <w:szCs w:val="18"/>
              </w:rPr>
              <w:t xml:space="preserve">value identifying the type of </w:t>
            </w:r>
            <w:proofErr w:type="spellStart"/>
            <w:r>
              <w:rPr>
                <w:rFonts w:cs="Arial"/>
                <w:szCs w:val="18"/>
              </w:rPr>
              <w:t>callback</w:t>
            </w:r>
            <w:proofErr w:type="spellEnd"/>
            <w:r>
              <w:rPr>
                <w:rFonts w:cs="Arial" w:hint="eastAsia"/>
                <w:szCs w:val="18"/>
              </w:rPr>
              <w:t>.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AA17" w14:textId="77777777" w:rsidR="002832FE" w:rsidRPr="00E8723A" w:rsidRDefault="002832FE" w:rsidP="00954CDB">
            <w:pPr>
              <w:pStyle w:val="TAL"/>
            </w:pPr>
          </w:p>
        </w:tc>
      </w:tr>
    </w:tbl>
    <w:p w14:paraId="77F03621" w14:textId="77777777" w:rsidR="002832FE" w:rsidRDefault="002832FE" w:rsidP="002832FE"/>
    <w:p w14:paraId="2F1303A0" w14:textId="77777777" w:rsidR="002832FE" w:rsidRDefault="002832FE" w:rsidP="00A87888"/>
    <w:p w14:paraId="159621D2" w14:textId="77777777" w:rsidR="00E41951" w:rsidRPr="006B5418" w:rsidRDefault="00E41951" w:rsidP="00E419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D9A1CE" w14:textId="77777777" w:rsidR="00F25755" w:rsidRDefault="00F25755" w:rsidP="00F25755">
      <w:pPr>
        <w:pStyle w:val="Heading5"/>
      </w:pPr>
      <w:bookmarkStart w:id="104" w:name="_Toc20151099"/>
      <w:r>
        <w:t>6.1.5.2.10</w:t>
      </w:r>
      <w:r>
        <w:tab/>
        <w:t>Type: N32fContextInfo</w:t>
      </w:r>
      <w:bookmarkEnd w:id="104"/>
    </w:p>
    <w:p w14:paraId="00214A22" w14:textId="77777777" w:rsidR="00F25755" w:rsidRDefault="00F25755" w:rsidP="00F25755">
      <w:pPr>
        <w:pStyle w:val="TH"/>
      </w:pPr>
      <w:r>
        <w:rPr>
          <w:noProof/>
        </w:rPr>
        <w:t>Table </w:t>
      </w:r>
      <w:r>
        <w:t xml:space="preserve">6.1.5.2.10-1: </w:t>
      </w:r>
      <w:r>
        <w:rPr>
          <w:noProof/>
        </w:rPr>
        <w:t xml:space="preserve">Definition of type </w:t>
      </w:r>
      <w:r>
        <w:t>N32fContextInfo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25755" w14:paraId="1EAA6DAA" w14:textId="77777777" w:rsidTr="00E4195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25BC37" w14:textId="77777777" w:rsidR="00F25755" w:rsidRDefault="00F25755" w:rsidP="00E41951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B256DB" w14:textId="77777777" w:rsidR="00F25755" w:rsidRDefault="00F25755" w:rsidP="00E4195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BB05B4" w14:textId="77777777" w:rsidR="00F25755" w:rsidRDefault="00F25755" w:rsidP="00E4195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D696E4" w14:textId="77777777" w:rsidR="00F25755" w:rsidRDefault="00F25755" w:rsidP="00E4195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679421" w14:textId="77777777" w:rsidR="00F25755" w:rsidRDefault="00F25755" w:rsidP="00E4195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F25755" w:rsidRPr="001436B4" w14:paraId="2B850D85" w14:textId="77777777" w:rsidTr="00E4195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C4AA" w14:textId="77777777" w:rsidR="00F25755" w:rsidRPr="001436B4" w:rsidRDefault="00F25755" w:rsidP="00E41951">
            <w:pPr>
              <w:pStyle w:val="TAL"/>
            </w:pPr>
            <w:r w:rsidRPr="001436B4">
              <w:rPr>
                <w:rFonts w:hint="eastAsia"/>
              </w:rPr>
              <w:t>n32fContextId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602F" w14:textId="77777777" w:rsidR="00F25755" w:rsidRPr="001436B4" w:rsidRDefault="00F25755" w:rsidP="00E41951">
            <w:pPr>
              <w:pStyle w:val="TAL"/>
            </w:pPr>
            <w:r w:rsidRPr="001436B4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CE47" w14:textId="77777777" w:rsidR="00F25755" w:rsidRPr="001436B4" w:rsidRDefault="00F25755" w:rsidP="00E41951">
            <w:pPr>
              <w:pStyle w:val="TAC"/>
            </w:pPr>
            <w:r w:rsidRPr="001436B4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6684" w14:textId="77777777" w:rsidR="00F25755" w:rsidRPr="001436B4" w:rsidRDefault="00F25755" w:rsidP="00E41951">
            <w:pPr>
              <w:pStyle w:val="TAL"/>
            </w:pPr>
            <w:r w:rsidRPr="001436B4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0C66" w14:textId="77777777" w:rsidR="00F25755" w:rsidRDefault="00F25755" w:rsidP="00E41951">
            <w:pPr>
              <w:pStyle w:val="TAL"/>
              <w:rPr>
                <w:ins w:id="105" w:author="Bruno Landais" w:date="2020-01-14T14:22:00Z"/>
                <w:rFonts w:cs="Arial"/>
                <w:szCs w:val="18"/>
              </w:rPr>
            </w:pPr>
            <w:r w:rsidRPr="001436B4">
              <w:rPr>
                <w:rFonts w:cs="Arial" w:hint="eastAsia"/>
                <w:szCs w:val="18"/>
              </w:rPr>
              <w:t xml:space="preserve">This IE shall contain the N32-f </w:t>
            </w:r>
            <w:r w:rsidRPr="001436B4">
              <w:rPr>
                <w:rFonts w:cs="Arial"/>
                <w:szCs w:val="18"/>
              </w:rPr>
              <w:t>c</w:t>
            </w:r>
            <w:r w:rsidRPr="001436B4">
              <w:rPr>
                <w:rFonts w:cs="Arial" w:hint="eastAsia"/>
                <w:szCs w:val="18"/>
              </w:rPr>
              <w:t xml:space="preserve">ontext identifier of the receiving SEPP. </w:t>
            </w:r>
          </w:p>
          <w:p w14:paraId="33295179" w14:textId="77777777" w:rsidR="009C03F2" w:rsidRDefault="009C03F2" w:rsidP="00E41951">
            <w:pPr>
              <w:pStyle w:val="TAL"/>
              <w:rPr>
                <w:ins w:id="106" w:author="Bruno Landais" w:date="2020-01-14T14:22:00Z"/>
                <w:rFonts w:cs="Arial"/>
                <w:szCs w:val="18"/>
              </w:rPr>
            </w:pPr>
          </w:p>
          <w:p w14:paraId="53275E02" w14:textId="77777777" w:rsidR="009C03F2" w:rsidRDefault="009C03F2" w:rsidP="009C03F2">
            <w:pPr>
              <w:pStyle w:val="TAL"/>
              <w:rPr>
                <w:ins w:id="107" w:author="Bruno Landais" w:date="2020-01-14T14:22:00Z"/>
                <w:lang w:eastAsia="zh-CN"/>
              </w:rPr>
            </w:pPr>
            <w:ins w:id="108" w:author="Bruno Landais" w:date="2020-01-14T14:22:00Z">
              <w:r>
                <w:rPr>
                  <w:rFonts w:cs="Arial"/>
                  <w:szCs w:val="18"/>
                </w:rPr>
                <w:t xml:space="preserve">The n32fContextId shall encode a 64-bit integer in </w:t>
              </w:r>
              <w:r w:rsidRPr="00867FDE">
                <w:rPr>
                  <w:lang w:eastAsia="zh-CN"/>
                </w:rPr>
                <w:t xml:space="preserve">hexadecimal representation. Each character in the string shall take a value of "0" to "9" or "A" to "F" and shall represent 4 bits. The most significant character representing the 4 most significant bits of the </w:t>
              </w:r>
              <w:r>
                <w:rPr>
                  <w:lang w:eastAsia="zh-CN"/>
                </w:rPr>
                <w:t>N32-f context Id</w:t>
              </w:r>
              <w:r w:rsidRPr="00867FDE">
                <w:rPr>
                  <w:lang w:eastAsia="zh-CN"/>
                </w:rPr>
                <w:t xml:space="preserve"> shall appear first in the string, and the character representing the 4 least significant bit of the </w:t>
              </w:r>
              <w:r>
                <w:rPr>
                  <w:lang w:eastAsia="zh-CN"/>
                </w:rPr>
                <w:t>N32-f context Id</w:t>
              </w:r>
              <w:r w:rsidRPr="00867FDE">
                <w:rPr>
                  <w:lang w:eastAsia="zh-CN"/>
                </w:rPr>
                <w:t xml:space="preserve"> shall appear last in the string.</w:t>
              </w:r>
            </w:ins>
          </w:p>
          <w:p w14:paraId="284E5569" w14:textId="77777777" w:rsidR="009C03F2" w:rsidRDefault="009C03F2" w:rsidP="009C03F2">
            <w:pPr>
              <w:pStyle w:val="TAL"/>
              <w:rPr>
                <w:ins w:id="109" w:author="Bruno Landais" w:date="2020-01-14T14:22:00Z"/>
                <w:lang w:eastAsia="zh-CN"/>
              </w:rPr>
            </w:pPr>
          </w:p>
          <w:p w14:paraId="602F5916" w14:textId="77777777" w:rsidR="009C03F2" w:rsidRPr="00867FDE" w:rsidRDefault="009C03F2" w:rsidP="009C03F2">
            <w:pPr>
              <w:pStyle w:val="TAL"/>
              <w:rPr>
                <w:ins w:id="110" w:author="Bruno Landais" w:date="2020-01-14T14:22:00Z"/>
                <w:rFonts w:cs="Arial"/>
                <w:szCs w:val="18"/>
              </w:rPr>
            </w:pPr>
            <w:ins w:id="111" w:author="Bruno Landais" w:date="2020-01-14T14:22:00Z">
              <w:r w:rsidRPr="00867FDE">
                <w:rPr>
                  <w:lang w:eastAsia="zh-CN"/>
                </w:rPr>
                <w:t xml:space="preserve">Pattern: </w:t>
              </w:r>
              <w:r w:rsidRPr="00867FDE">
                <w:rPr>
                  <w:rFonts w:cs="Arial"/>
                  <w:szCs w:val="18"/>
                </w:rPr>
                <w:t>'^[A-Fa-f0-9]{</w:t>
              </w:r>
              <w:r>
                <w:rPr>
                  <w:rFonts w:cs="Arial"/>
                  <w:szCs w:val="18"/>
                </w:rPr>
                <w:t>16</w:t>
              </w:r>
              <w:r w:rsidRPr="00867FDE">
                <w:rPr>
                  <w:rFonts w:cs="Arial"/>
                  <w:szCs w:val="18"/>
                </w:rPr>
                <w:t>}$'</w:t>
              </w:r>
            </w:ins>
          </w:p>
          <w:p w14:paraId="137986D3" w14:textId="77777777" w:rsidR="009C03F2" w:rsidRPr="00867FDE" w:rsidRDefault="009C03F2" w:rsidP="009C03F2">
            <w:pPr>
              <w:pStyle w:val="TAL"/>
              <w:rPr>
                <w:ins w:id="112" w:author="Bruno Landais" w:date="2020-01-14T14:22:00Z"/>
                <w:lang w:eastAsia="zh-CN"/>
              </w:rPr>
            </w:pPr>
          </w:p>
          <w:p w14:paraId="3835FA5C" w14:textId="77777777" w:rsidR="009C03F2" w:rsidRDefault="009C03F2" w:rsidP="009C03F2">
            <w:pPr>
              <w:pStyle w:val="TAL"/>
              <w:rPr>
                <w:ins w:id="113" w:author="Bruno Landais" w:date="2020-01-14T14:22:00Z"/>
                <w:lang w:eastAsia="zh-CN"/>
              </w:rPr>
            </w:pPr>
            <w:ins w:id="114" w:author="Bruno Landais" w:date="2020-01-14T14:22:00Z">
              <w:r w:rsidRPr="00867FDE">
                <w:rPr>
                  <w:lang w:eastAsia="zh-CN"/>
                </w:rPr>
                <w:t>Example:</w:t>
              </w:r>
              <w:r>
                <w:rPr>
                  <w:lang w:eastAsia="zh-CN"/>
                </w:rPr>
                <w:t xml:space="preserve"> "0600AD185</w:t>
              </w:r>
              <w:r w:rsidRPr="00867FDE">
                <w:rPr>
                  <w:lang w:eastAsia="zh-CN"/>
                </w:rPr>
                <w:t>5BD6007".</w:t>
              </w:r>
            </w:ins>
          </w:p>
          <w:p w14:paraId="22D39EEF" w14:textId="032B675F" w:rsidR="009C03F2" w:rsidRPr="001436B4" w:rsidRDefault="009C03F2" w:rsidP="00E4195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82E4245" w14:textId="77E3D2F6" w:rsidR="00CB4B6B" w:rsidRDefault="00CB4B6B" w:rsidP="00CB4B6B"/>
    <w:p w14:paraId="301D1593" w14:textId="77777777" w:rsidR="00E41951" w:rsidRPr="006B5418" w:rsidRDefault="00E41951" w:rsidP="00E419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8D5DAD" w14:textId="77777777" w:rsidR="00344322" w:rsidRDefault="00344322" w:rsidP="00344322">
      <w:pPr>
        <w:pStyle w:val="Heading5"/>
      </w:pPr>
      <w:bookmarkStart w:id="115" w:name="_Toc24986390"/>
      <w:bookmarkStart w:id="116" w:name="_Toc27593312"/>
      <w:bookmarkStart w:id="117" w:name="_Toc24986411"/>
      <w:bookmarkStart w:id="118" w:name="_Toc27593333"/>
      <w:bookmarkStart w:id="119" w:name="_Toc20151145"/>
      <w:r>
        <w:t>6.2.2.2.2</w:t>
      </w:r>
      <w:r>
        <w:tab/>
        <w:t>Content type</w:t>
      </w:r>
      <w:bookmarkEnd w:id="115"/>
      <w:bookmarkEnd w:id="116"/>
      <w:r>
        <w:t xml:space="preserve"> </w:t>
      </w:r>
    </w:p>
    <w:p w14:paraId="0DEC296D" w14:textId="77777777" w:rsidR="00344322" w:rsidRDefault="00344322" w:rsidP="00344322">
      <w:pPr>
        <w:rPr>
          <w:ins w:id="120" w:author="Bruno Landais" w:date="2020-01-14T16:24:00Z"/>
        </w:rPr>
      </w:pPr>
      <w:ins w:id="121" w:author="Bruno Landais" w:date="2020-01-14T16:24:00Z">
        <w:r>
          <w:t>The following content types shall be supported:</w:t>
        </w:r>
      </w:ins>
    </w:p>
    <w:p w14:paraId="494F6354" w14:textId="23DF4B32" w:rsidR="00344322" w:rsidRDefault="00344322" w:rsidP="00344322">
      <w:pPr>
        <w:pStyle w:val="B1"/>
        <w:rPr>
          <w:ins w:id="122" w:author="Bruno Landais" w:date="2020-01-14T16:24:00Z"/>
        </w:rPr>
      </w:pPr>
      <w:ins w:id="123" w:author="Bruno Landais" w:date="2020-01-14T16:24:00Z">
        <w:r>
          <w:t>-</w:t>
        </w:r>
        <w:r>
          <w:tab/>
        </w:r>
      </w:ins>
      <w:del w:id="124" w:author="Bruno Landais" w:date="2020-01-14T16:24:00Z">
        <w:r w:rsidDel="00344322">
          <w:delText>T</w:delText>
        </w:r>
      </w:del>
      <w:ins w:id="125" w:author="Bruno Landais" w:date="2020-01-14T16:24:00Z">
        <w:r>
          <w:t>t</w:t>
        </w:r>
      </w:ins>
      <w:r>
        <w:t>he JSON format</w:t>
      </w:r>
      <w:ins w:id="126" w:author="Bruno Landais" w:date="2020-01-14T16:24:00Z">
        <w:r>
          <w:t xml:space="preserve"> </w:t>
        </w:r>
        <w:r w:rsidRPr="00B64892">
          <w:t>(</w:t>
        </w:r>
        <w:r>
          <w:t>see IETF RFC 8259 </w:t>
        </w:r>
        <w:r w:rsidRPr="00B64892">
          <w:t>[</w:t>
        </w:r>
        <w:r>
          <w:t>8</w:t>
        </w:r>
        <w:r w:rsidRPr="00B64892">
          <w:t>])</w:t>
        </w:r>
      </w:ins>
      <w:del w:id="127" w:author="Bruno Landais" w:date="2020-01-14T16:24:00Z">
        <w:r w:rsidDel="00344322">
          <w:delText xml:space="preserve"> shall be supported</w:delText>
        </w:r>
      </w:del>
      <w:r>
        <w:t xml:space="preserve">. The use of the JSON format </w:t>
      </w:r>
      <w:del w:id="128" w:author="Bruno Landais" w:date="2020-01-14T16:24:00Z">
        <w:r w:rsidRPr="00B64892" w:rsidDel="00344322">
          <w:delText>(</w:delText>
        </w:r>
        <w:r w:rsidDel="00344322">
          <w:delText>see IETF RFC 8259 </w:delText>
        </w:r>
        <w:r w:rsidRPr="00B64892" w:rsidDel="00344322">
          <w:delText>[</w:delText>
        </w:r>
        <w:r w:rsidDel="00344322">
          <w:delText>8</w:delText>
        </w:r>
        <w:r w:rsidRPr="00B64892" w:rsidDel="00344322">
          <w:delText>])</w:delText>
        </w:r>
        <w:r w:rsidDel="00344322">
          <w:delText xml:space="preserve"> </w:delText>
        </w:r>
      </w:del>
      <w:r>
        <w:t>shall be signalled by the content type "application/json"</w:t>
      </w:r>
      <w:del w:id="129" w:author="Bruno Landais" w:date="2020-01-14T16:24:00Z">
        <w:r w:rsidDel="00344322">
          <w:delText xml:space="preserve"> or "application/problem+json"</w:delText>
        </w:r>
      </w:del>
      <w:r>
        <w:t>. See also clause 5.3.4.</w:t>
      </w:r>
    </w:p>
    <w:p w14:paraId="50BD8FA2" w14:textId="77777777" w:rsidR="00344322" w:rsidRDefault="00344322" w:rsidP="00344322">
      <w:pPr>
        <w:pStyle w:val="B1"/>
        <w:rPr>
          <w:ins w:id="130" w:author="Bruno Landais" w:date="2020-01-14T16:24:00Z"/>
          <w:noProof/>
          <w:snapToGrid w:val="0"/>
        </w:rPr>
      </w:pPr>
      <w:ins w:id="131" w:author="Bruno Landais" w:date="2020-01-14T16:24:00Z">
        <w:r>
          <w:t>-</w:t>
        </w:r>
        <w:r>
          <w:tab/>
          <w:t xml:space="preserve">the Problem Details JSON Object (see </w:t>
        </w:r>
        <w:r>
          <w:rPr>
            <w:noProof/>
            <w:snapToGrid w:val="0"/>
          </w:rPr>
          <w:t>IETF RFC 7807 [x]). The use of the Problem Details JSON object in a HTTP response body shall be signalled by the content type "application/problem+json".</w:t>
        </w:r>
      </w:ins>
    </w:p>
    <w:p w14:paraId="16AE8268" w14:textId="3FCD94F1" w:rsidR="00344322" w:rsidRDefault="00344322" w:rsidP="00344322"/>
    <w:p w14:paraId="093FF3E5" w14:textId="77777777" w:rsidR="00344322" w:rsidRPr="006B5418" w:rsidRDefault="00344322" w:rsidP="003443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31A2BE" w14:textId="32B93210" w:rsidR="00197FE4" w:rsidRDefault="00197FE4" w:rsidP="00197FE4">
      <w:pPr>
        <w:pStyle w:val="Heading5"/>
      </w:pPr>
      <w:r>
        <w:t>6.2.5.2.9</w:t>
      </w:r>
      <w:r>
        <w:tab/>
        <w:t xml:space="preserve">Type: </w:t>
      </w:r>
      <w:proofErr w:type="spellStart"/>
      <w:r>
        <w:t>MetaData</w:t>
      </w:r>
      <w:bookmarkEnd w:id="117"/>
      <w:bookmarkEnd w:id="118"/>
      <w:proofErr w:type="spellEnd"/>
    </w:p>
    <w:p w14:paraId="773D327B" w14:textId="77777777" w:rsidR="00197FE4" w:rsidRDefault="00197FE4" w:rsidP="00197FE4">
      <w:pPr>
        <w:pStyle w:val="TH"/>
      </w:pPr>
      <w:r>
        <w:rPr>
          <w:noProof/>
        </w:rPr>
        <w:t>Table </w:t>
      </w:r>
      <w:r>
        <w:t xml:space="preserve">6.2.5.2.9-1: </w:t>
      </w:r>
      <w:r>
        <w:rPr>
          <w:noProof/>
        </w:rPr>
        <w:t xml:space="preserve">Definition of type </w:t>
      </w:r>
      <w:proofErr w:type="spellStart"/>
      <w:r>
        <w:t>MetaData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97FE4" w14:paraId="44371937" w14:textId="77777777" w:rsidTr="00954C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C68243" w14:textId="77777777" w:rsidR="00197FE4" w:rsidRDefault="00197FE4" w:rsidP="00954CDB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7FF545" w14:textId="77777777" w:rsidR="00197FE4" w:rsidRDefault="00197FE4" w:rsidP="00954CD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F122FF" w14:textId="77777777" w:rsidR="00197FE4" w:rsidRDefault="00197FE4" w:rsidP="00954CD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D873B1" w14:textId="77777777" w:rsidR="00197FE4" w:rsidRDefault="00197FE4" w:rsidP="00954CD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DB2C17" w14:textId="77777777" w:rsidR="00197FE4" w:rsidRDefault="00197FE4" w:rsidP="00954CD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197FE4" w14:paraId="144F7E2D" w14:textId="77777777" w:rsidTr="00954C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28ED" w14:textId="77777777" w:rsidR="00197FE4" w:rsidRDefault="00197FE4" w:rsidP="00954CDB">
            <w:pPr>
              <w:pStyle w:val="TAL"/>
            </w:pPr>
            <w:r>
              <w:t>n32fContextId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CCAF" w14:textId="77777777" w:rsidR="00197FE4" w:rsidRDefault="00197FE4" w:rsidP="00954CDB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4572" w14:textId="77777777" w:rsidR="00197FE4" w:rsidRDefault="00197FE4" w:rsidP="00954CDB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E13C" w14:textId="77777777" w:rsidR="00197FE4" w:rsidRDefault="00197FE4" w:rsidP="00954CDB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4852" w14:textId="77777777" w:rsidR="00197FE4" w:rsidRDefault="00197FE4" w:rsidP="00954CDB">
            <w:pPr>
              <w:pStyle w:val="TAL"/>
              <w:rPr>
                <w:ins w:id="132" w:author="Bruno Landais" w:date="2020-01-14T15:56:00Z"/>
              </w:rPr>
            </w:pPr>
            <w:r>
              <w:rPr>
                <w:rFonts w:cs="Arial"/>
                <w:szCs w:val="18"/>
              </w:rPr>
              <w:t xml:space="preserve">This IE shall contain the n32fContextId provided by the initiating SEPP to the responding SEPP during the </w:t>
            </w:r>
            <w:r>
              <w:t>parameter exchange procedure (see clause 5.2.3).</w:t>
            </w:r>
          </w:p>
          <w:p w14:paraId="50DDC9A4" w14:textId="77777777" w:rsidR="00197FE4" w:rsidRDefault="00197FE4" w:rsidP="00954CDB">
            <w:pPr>
              <w:pStyle w:val="TAL"/>
              <w:rPr>
                <w:ins w:id="133" w:author="Bruno Landais" w:date="2020-01-14T15:56:00Z"/>
              </w:rPr>
            </w:pPr>
          </w:p>
          <w:p w14:paraId="678D88D2" w14:textId="77777777" w:rsidR="00197FE4" w:rsidRDefault="00197FE4" w:rsidP="00197FE4">
            <w:pPr>
              <w:pStyle w:val="TAL"/>
              <w:rPr>
                <w:ins w:id="134" w:author="Bruno Landais" w:date="2020-01-14T15:56:00Z"/>
                <w:lang w:eastAsia="zh-CN"/>
              </w:rPr>
            </w:pPr>
            <w:ins w:id="135" w:author="Bruno Landais" w:date="2020-01-14T15:56:00Z">
              <w:r>
                <w:rPr>
                  <w:rFonts w:cs="Arial"/>
                  <w:szCs w:val="18"/>
                </w:rPr>
                <w:t xml:space="preserve">The n32fContextId shall encode a 64-bit integer in </w:t>
              </w:r>
              <w:r w:rsidRPr="00867FDE">
                <w:rPr>
                  <w:lang w:eastAsia="zh-CN"/>
                </w:rPr>
                <w:t xml:space="preserve">hexadecimal representation. Each character in the string shall take a value of "0" to "9" or "A" to "F" and shall represent 4 bits. The most significant character representing the 4 most significant bits of the </w:t>
              </w:r>
              <w:r>
                <w:rPr>
                  <w:lang w:eastAsia="zh-CN"/>
                </w:rPr>
                <w:t>N32-f context Id</w:t>
              </w:r>
              <w:r w:rsidRPr="00867FDE">
                <w:rPr>
                  <w:lang w:eastAsia="zh-CN"/>
                </w:rPr>
                <w:t xml:space="preserve"> shall appear first in the string, and the character representing the 4 least significant bit of the </w:t>
              </w:r>
              <w:r>
                <w:rPr>
                  <w:lang w:eastAsia="zh-CN"/>
                </w:rPr>
                <w:t>N32-f context Id</w:t>
              </w:r>
              <w:r w:rsidRPr="00867FDE">
                <w:rPr>
                  <w:lang w:eastAsia="zh-CN"/>
                </w:rPr>
                <w:t xml:space="preserve"> shall appear last in the string.</w:t>
              </w:r>
            </w:ins>
          </w:p>
          <w:p w14:paraId="3BC6BDE0" w14:textId="77777777" w:rsidR="00197FE4" w:rsidRDefault="00197FE4" w:rsidP="00197FE4">
            <w:pPr>
              <w:pStyle w:val="TAL"/>
              <w:rPr>
                <w:ins w:id="136" w:author="Bruno Landais" w:date="2020-01-14T15:56:00Z"/>
                <w:lang w:eastAsia="zh-CN"/>
              </w:rPr>
            </w:pPr>
          </w:p>
          <w:p w14:paraId="526F0F31" w14:textId="77777777" w:rsidR="00197FE4" w:rsidRPr="00867FDE" w:rsidRDefault="00197FE4" w:rsidP="00197FE4">
            <w:pPr>
              <w:pStyle w:val="TAL"/>
              <w:rPr>
                <w:ins w:id="137" w:author="Bruno Landais" w:date="2020-01-14T15:56:00Z"/>
                <w:rFonts w:cs="Arial"/>
                <w:szCs w:val="18"/>
              </w:rPr>
            </w:pPr>
            <w:ins w:id="138" w:author="Bruno Landais" w:date="2020-01-14T15:56:00Z">
              <w:r w:rsidRPr="00867FDE">
                <w:rPr>
                  <w:lang w:eastAsia="zh-CN"/>
                </w:rPr>
                <w:t xml:space="preserve">Pattern: </w:t>
              </w:r>
              <w:r w:rsidRPr="00867FDE">
                <w:rPr>
                  <w:rFonts w:cs="Arial"/>
                  <w:szCs w:val="18"/>
                </w:rPr>
                <w:t>'^[A-Fa-f0-9]{</w:t>
              </w:r>
              <w:r>
                <w:rPr>
                  <w:rFonts w:cs="Arial"/>
                  <w:szCs w:val="18"/>
                </w:rPr>
                <w:t>16</w:t>
              </w:r>
              <w:r w:rsidRPr="00867FDE">
                <w:rPr>
                  <w:rFonts w:cs="Arial"/>
                  <w:szCs w:val="18"/>
                </w:rPr>
                <w:t>}$'</w:t>
              </w:r>
            </w:ins>
          </w:p>
          <w:p w14:paraId="09A6BC52" w14:textId="77777777" w:rsidR="00197FE4" w:rsidRPr="00867FDE" w:rsidRDefault="00197FE4" w:rsidP="00197FE4">
            <w:pPr>
              <w:pStyle w:val="TAL"/>
              <w:rPr>
                <w:ins w:id="139" w:author="Bruno Landais" w:date="2020-01-14T15:56:00Z"/>
                <w:lang w:eastAsia="zh-CN"/>
              </w:rPr>
            </w:pPr>
          </w:p>
          <w:p w14:paraId="5C935062" w14:textId="77777777" w:rsidR="00197FE4" w:rsidRDefault="00197FE4" w:rsidP="00197FE4">
            <w:pPr>
              <w:pStyle w:val="TAL"/>
              <w:rPr>
                <w:ins w:id="140" w:author="Bruno Landais" w:date="2020-01-14T15:56:00Z"/>
                <w:lang w:eastAsia="zh-CN"/>
              </w:rPr>
            </w:pPr>
            <w:ins w:id="141" w:author="Bruno Landais" w:date="2020-01-14T15:56:00Z">
              <w:r w:rsidRPr="00867FDE">
                <w:rPr>
                  <w:lang w:eastAsia="zh-CN"/>
                </w:rPr>
                <w:t>Example:</w:t>
              </w:r>
              <w:r>
                <w:rPr>
                  <w:lang w:eastAsia="zh-CN"/>
                </w:rPr>
                <w:t xml:space="preserve"> "0600AD185</w:t>
              </w:r>
              <w:r w:rsidRPr="00867FDE">
                <w:rPr>
                  <w:lang w:eastAsia="zh-CN"/>
                </w:rPr>
                <w:t>5BD6007".</w:t>
              </w:r>
            </w:ins>
          </w:p>
          <w:p w14:paraId="0F1784D4" w14:textId="24FE7511" w:rsidR="00197FE4" w:rsidRDefault="00197FE4" w:rsidP="00954CDB">
            <w:pPr>
              <w:pStyle w:val="TAL"/>
              <w:rPr>
                <w:rFonts w:cs="Arial"/>
                <w:szCs w:val="18"/>
              </w:rPr>
            </w:pPr>
          </w:p>
        </w:tc>
      </w:tr>
      <w:tr w:rsidR="00197FE4" w14:paraId="26FD07E7" w14:textId="77777777" w:rsidTr="00954C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50ED" w14:textId="77777777" w:rsidR="00197FE4" w:rsidRDefault="00197FE4" w:rsidP="00954CDB">
            <w:pPr>
              <w:pStyle w:val="TAL"/>
            </w:pPr>
            <w:proofErr w:type="spellStart"/>
            <w:r>
              <w:t>messageId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5FFF" w14:textId="77777777" w:rsidR="00197FE4" w:rsidRDefault="00197FE4" w:rsidP="00954CDB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B9EA" w14:textId="77777777" w:rsidR="00197FE4" w:rsidRDefault="00197FE4" w:rsidP="00954CD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1EA5" w14:textId="77777777" w:rsidR="00197FE4" w:rsidRDefault="00197FE4" w:rsidP="00954CDB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9B92" w14:textId="77777777" w:rsidR="00197FE4" w:rsidRDefault="00197FE4" w:rsidP="00954C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This IE identifies a particular request</w:t>
            </w:r>
            <w:r>
              <w:rPr>
                <w:rFonts w:cs="Arial"/>
                <w:szCs w:val="18"/>
              </w:rPr>
              <w:t xml:space="preserve"> that is transformed by the SEPP. The value of this IE shall be encoded in hexadecimal representation of a 64 bit integer. This identifier is used in the N32-f error reporting procedure as specified in clause 6.1.4.5.</w:t>
            </w:r>
          </w:p>
          <w:p w14:paraId="6C522500" w14:textId="77777777" w:rsidR="00197FE4" w:rsidRDefault="00197FE4" w:rsidP="00954CDB">
            <w:pPr>
              <w:pStyle w:val="TAL"/>
              <w:rPr>
                <w:rFonts w:cs="Arial"/>
                <w:szCs w:val="18"/>
              </w:rPr>
            </w:pPr>
          </w:p>
          <w:p w14:paraId="26625FAC" w14:textId="77777777" w:rsidR="00197FE4" w:rsidRDefault="00197FE4" w:rsidP="00954C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Pattern: ^[a-fA-F0-9]{1, 16}$</w:t>
            </w:r>
          </w:p>
        </w:tc>
      </w:tr>
      <w:tr w:rsidR="00197FE4" w14:paraId="2DB332D2" w14:textId="77777777" w:rsidTr="00954C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E828" w14:textId="77777777" w:rsidR="00197FE4" w:rsidRDefault="00197FE4" w:rsidP="00954CDB">
            <w:pPr>
              <w:pStyle w:val="TAL"/>
            </w:pPr>
            <w:proofErr w:type="spellStart"/>
            <w:r>
              <w:t>authorizedIpxId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2C10" w14:textId="77777777" w:rsidR="00197FE4" w:rsidRDefault="00197FE4" w:rsidP="00954CDB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1A03" w14:textId="77777777" w:rsidR="00197FE4" w:rsidRDefault="00197FE4" w:rsidP="00954CD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A169" w14:textId="77777777" w:rsidR="00197FE4" w:rsidRDefault="00197FE4" w:rsidP="00954CDB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F516" w14:textId="77777777" w:rsidR="00197FE4" w:rsidRDefault="00197FE4" w:rsidP="00954C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identifies the first hop IPX that is authorized to insert modifications block. The identifier of the IPX shall be an FQDN. </w:t>
            </w:r>
            <w:r>
              <w:t>When there is no IPX that's authorized to update, the value of this IE is set to the string "NULL"</w:t>
            </w:r>
            <w:r>
              <w:rPr>
                <w:rFonts w:cs="Arial"/>
                <w:szCs w:val="18"/>
              </w:rPr>
              <w:t>.</w:t>
            </w:r>
          </w:p>
        </w:tc>
      </w:tr>
    </w:tbl>
    <w:p w14:paraId="57CFDBD7" w14:textId="77777777" w:rsidR="00197FE4" w:rsidRDefault="00197FE4" w:rsidP="00F25755">
      <w:pPr>
        <w:pStyle w:val="Heading5"/>
      </w:pPr>
    </w:p>
    <w:bookmarkEnd w:id="119"/>
    <w:p w14:paraId="0352C385" w14:textId="543ADB51" w:rsidR="001910AA" w:rsidRDefault="001910AA" w:rsidP="001910AA">
      <w:pPr>
        <w:pStyle w:val="PL"/>
      </w:pPr>
    </w:p>
    <w:p w14:paraId="3FA133DC" w14:textId="77777777" w:rsidR="00E41951" w:rsidRPr="006B5418" w:rsidRDefault="00E41951" w:rsidP="00E419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26036D" w14:textId="77777777" w:rsidR="00197FE4" w:rsidRDefault="00197FE4" w:rsidP="00197FE4">
      <w:pPr>
        <w:pStyle w:val="Heading2"/>
      </w:pPr>
      <w:bookmarkStart w:id="142" w:name="_Toc24986459"/>
      <w:bookmarkStart w:id="143" w:name="_Toc27593381"/>
      <w:r>
        <w:t>A.2</w:t>
      </w:r>
      <w:r>
        <w:tab/>
        <w:t>N32 Handshake API</w:t>
      </w:r>
      <w:bookmarkEnd w:id="142"/>
      <w:bookmarkEnd w:id="143"/>
    </w:p>
    <w:p w14:paraId="755E55CB" w14:textId="77777777" w:rsidR="00197FE4" w:rsidRPr="00DF2242" w:rsidRDefault="00197FE4" w:rsidP="00197F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F2242">
        <w:rPr>
          <w:rFonts w:ascii="Courier New" w:eastAsia="DengXian" w:hAnsi="Courier New"/>
          <w:noProof/>
          <w:sz w:val="16"/>
          <w:lang w:val="en-US"/>
        </w:rPr>
        <w:t>openapi: 3.0.0</w:t>
      </w:r>
    </w:p>
    <w:p w14:paraId="3F0E4DD9" w14:textId="77777777" w:rsidR="00197FE4" w:rsidRPr="00DF2242" w:rsidRDefault="00197FE4" w:rsidP="00197F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</w:p>
    <w:p w14:paraId="22CD5679" w14:textId="77777777" w:rsidR="00197FE4" w:rsidRPr="00DF2242" w:rsidRDefault="00197FE4" w:rsidP="00197F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F2242">
        <w:rPr>
          <w:rFonts w:ascii="Courier New" w:eastAsia="DengXian" w:hAnsi="Courier New"/>
          <w:noProof/>
          <w:sz w:val="16"/>
          <w:lang w:val="en-US"/>
        </w:rPr>
        <w:t>info:</w:t>
      </w:r>
    </w:p>
    <w:p w14:paraId="3A7B353A" w14:textId="77777777" w:rsidR="00197FE4" w:rsidRPr="00DF2242" w:rsidRDefault="00197FE4" w:rsidP="00197F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F2242">
        <w:rPr>
          <w:rFonts w:ascii="Courier New" w:eastAsia="DengXian" w:hAnsi="Courier New"/>
          <w:noProof/>
          <w:sz w:val="16"/>
          <w:lang w:val="en-US"/>
        </w:rPr>
        <w:t xml:space="preserve">  version: '1.</w:t>
      </w:r>
      <w:r>
        <w:rPr>
          <w:rFonts w:ascii="Courier New" w:eastAsia="DengXian" w:hAnsi="Courier New"/>
          <w:noProof/>
          <w:sz w:val="16"/>
          <w:lang w:val="en-US"/>
        </w:rPr>
        <w:t>1</w:t>
      </w:r>
      <w:r w:rsidRPr="00DF2242">
        <w:rPr>
          <w:rFonts w:ascii="Courier New" w:eastAsia="DengXian" w:hAnsi="Courier New"/>
          <w:noProof/>
          <w:sz w:val="16"/>
          <w:lang w:val="en-US"/>
        </w:rPr>
        <w:t>.</w:t>
      </w:r>
      <w:r>
        <w:rPr>
          <w:rFonts w:ascii="Courier New" w:eastAsia="DengXian" w:hAnsi="Courier New"/>
          <w:noProof/>
          <w:sz w:val="16"/>
          <w:lang w:val="en-US"/>
        </w:rPr>
        <w:t>0</w:t>
      </w:r>
      <w:r w:rsidRPr="0089629E">
        <w:rPr>
          <w:rFonts w:ascii="Courier New" w:eastAsia="DengXian" w:hAnsi="Courier New"/>
          <w:noProof/>
          <w:sz w:val="16"/>
          <w:lang w:val="en-US"/>
        </w:rPr>
        <w:t>.alpha-</w:t>
      </w:r>
      <w:r>
        <w:rPr>
          <w:rFonts w:ascii="Courier New" w:eastAsia="DengXian" w:hAnsi="Courier New"/>
          <w:noProof/>
          <w:sz w:val="16"/>
          <w:lang w:val="en-US"/>
        </w:rPr>
        <w:t>2</w:t>
      </w:r>
      <w:r w:rsidRPr="00DF2242">
        <w:rPr>
          <w:rFonts w:ascii="Courier New" w:eastAsia="DengXian" w:hAnsi="Courier New"/>
          <w:noProof/>
          <w:sz w:val="16"/>
          <w:lang w:val="en-US"/>
        </w:rPr>
        <w:t>'</w:t>
      </w:r>
    </w:p>
    <w:p w14:paraId="23B5C0AC" w14:textId="77777777" w:rsidR="00197FE4" w:rsidRPr="00DF2242" w:rsidRDefault="00197FE4" w:rsidP="00197F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F2242">
        <w:rPr>
          <w:rFonts w:ascii="Courier New" w:eastAsia="DengXian" w:hAnsi="Courier New"/>
          <w:noProof/>
          <w:sz w:val="16"/>
          <w:lang w:val="en-US"/>
        </w:rPr>
        <w:t xml:space="preserve">  title: '</w:t>
      </w:r>
      <w:r>
        <w:rPr>
          <w:rFonts w:ascii="Courier New" w:eastAsia="DengXian" w:hAnsi="Courier New"/>
          <w:noProof/>
          <w:sz w:val="16"/>
          <w:lang w:val="en-US"/>
        </w:rPr>
        <w:t>N32 Handshake API</w:t>
      </w:r>
      <w:r w:rsidRPr="00DF2242">
        <w:rPr>
          <w:rFonts w:ascii="Courier New" w:eastAsia="DengXian" w:hAnsi="Courier New"/>
          <w:noProof/>
          <w:sz w:val="16"/>
          <w:lang w:val="en-US"/>
        </w:rPr>
        <w:t>'</w:t>
      </w:r>
    </w:p>
    <w:p w14:paraId="0EAD4EB8" w14:textId="77777777" w:rsidR="00197FE4" w:rsidRDefault="00197FE4" w:rsidP="00197F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 w:rsidRPr="00DF2242">
        <w:rPr>
          <w:rFonts w:ascii="Courier New" w:eastAsia="DengXian" w:hAnsi="Courier New"/>
          <w:noProof/>
          <w:sz w:val="16"/>
          <w:lang w:val="en-US"/>
        </w:rPr>
        <w:t xml:space="preserve">  description: </w:t>
      </w:r>
      <w:r>
        <w:t>|</w:t>
      </w:r>
    </w:p>
    <w:p w14:paraId="29B1A038" w14:textId="77777777" w:rsidR="00197FE4" w:rsidRPr="00DF2242" w:rsidRDefault="00197FE4" w:rsidP="00197F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>
        <w:t xml:space="preserve">   </w:t>
      </w:r>
      <w:r>
        <w:rPr>
          <w:rFonts w:ascii="Courier New" w:eastAsia="DengXian" w:hAnsi="Courier New"/>
          <w:noProof/>
          <w:sz w:val="16"/>
          <w:lang w:val="en-US"/>
        </w:rPr>
        <w:t>N32-c Handshake</w:t>
      </w:r>
      <w:r w:rsidRPr="002857AD">
        <w:t xml:space="preserve"> </w:t>
      </w:r>
      <w:r w:rsidRPr="00F86A12">
        <w:rPr>
          <w:rFonts w:ascii="Courier New" w:eastAsiaTheme="minorEastAsia" w:hAnsi="Courier New"/>
          <w:noProof/>
          <w:sz w:val="16"/>
        </w:rPr>
        <w:t>Service</w:t>
      </w:r>
      <w:r>
        <w:t>.</w:t>
      </w:r>
    </w:p>
    <w:p w14:paraId="1E5C40BD" w14:textId="77777777" w:rsidR="00197FE4" w:rsidRDefault="00197FE4" w:rsidP="00197FE4">
      <w:pPr>
        <w:pStyle w:val="PL"/>
      </w:pPr>
      <w:r>
        <w:t xml:space="preserve">    © 2019, 3GPP Organizational Partners (ARIB, ATIS, CCSA, ETSI, TSDSI, TTA, TTC).</w:t>
      </w:r>
    </w:p>
    <w:p w14:paraId="542C5592" w14:textId="77777777" w:rsidR="00197FE4" w:rsidRPr="00F86A12" w:rsidRDefault="00197FE4" w:rsidP="00197FE4">
      <w:pPr>
        <w:pStyle w:val="PL"/>
        <w:rPr>
          <w:rFonts w:eastAsiaTheme="minorEastAsia"/>
        </w:rPr>
      </w:pPr>
      <w:r>
        <w:t xml:space="preserve">    All rights reserved.</w:t>
      </w:r>
    </w:p>
    <w:p w14:paraId="457A5A3A" w14:textId="01E42F0D" w:rsidR="00396002" w:rsidRDefault="00396002" w:rsidP="001910AA">
      <w:pPr>
        <w:pStyle w:val="PL"/>
      </w:pPr>
    </w:p>
    <w:p w14:paraId="29EDC03E" w14:textId="713BEA70" w:rsidR="00396002" w:rsidRDefault="00396002" w:rsidP="001910AA">
      <w:pPr>
        <w:pStyle w:val="PL"/>
      </w:pPr>
    </w:p>
    <w:p w14:paraId="229DC041" w14:textId="20DF404C" w:rsidR="00E41951" w:rsidRDefault="00E41951" w:rsidP="001910AA">
      <w:pPr>
        <w:pStyle w:val="PL"/>
      </w:pPr>
      <w:r>
        <w:t>[…]</w:t>
      </w:r>
    </w:p>
    <w:p w14:paraId="2B93514A" w14:textId="21952367" w:rsidR="00E41951" w:rsidRDefault="00E41951" w:rsidP="001910AA">
      <w:pPr>
        <w:pStyle w:val="PL"/>
      </w:pPr>
    </w:p>
    <w:p w14:paraId="272E3B9A" w14:textId="77777777" w:rsidR="00197FE4" w:rsidRPr="00687B9B" w:rsidRDefault="00197FE4" w:rsidP="00197FE4">
      <w:pPr>
        <w:pStyle w:val="PL"/>
        <w:rPr>
          <w:lang w:val="en-US"/>
        </w:rPr>
      </w:pPr>
      <w:r w:rsidRPr="00687B9B">
        <w:rPr>
          <w:lang w:val="en-US"/>
        </w:rPr>
        <w:t xml:space="preserve">    SecParamExchReqData:</w:t>
      </w:r>
    </w:p>
    <w:p w14:paraId="33B13B5E" w14:textId="77777777" w:rsidR="00197FE4" w:rsidRPr="00687B9B" w:rsidRDefault="00197FE4" w:rsidP="00197FE4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313F565F" w14:textId="77777777" w:rsidR="00197FE4" w:rsidRPr="00687B9B" w:rsidRDefault="00197FE4" w:rsidP="00197FE4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65E15074" w14:textId="77777777" w:rsidR="00197FE4" w:rsidRPr="00687B9B" w:rsidRDefault="00197FE4" w:rsidP="00197FE4">
      <w:pPr>
        <w:pStyle w:val="PL"/>
        <w:rPr>
          <w:lang w:val="en-US"/>
        </w:rPr>
      </w:pPr>
      <w:r w:rsidRPr="00687B9B">
        <w:rPr>
          <w:lang w:val="en-US"/>
        </w:rPr>
        <w:t xml:space="preserve">        - n32fContextId</w:t>
      </w:r>
    </w:p>
    <w:p w14:paraId="0FD85918" w14:textId="77777777" w:rsidR="00197FE4" w:rsidRPr="00687B9B" w:rsidRDefault="00197FE4" w:rsidP="00197FE4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79DEB738" w14:textId="77777777" w:rsidR="00197FE4" w:rsidRPr="00687B9B" w:rsidRDefault="00197FE4" w:rsidP="00197FE4">
      <w:pPr>
        <w:pStyle w:val="PL"/>
        <w:rPr>
          <w:lang w:val="en-US"/>
        </w:rPr>
      </w:pPr>
      <w:r w:rsidRPr="00687B9B">
        <w:rPr>
          <w:lang w:val="en-US"/>
        </w:rPr>
        <w:t xml:space="preserve">        n32fContextId:</w:t>
      </w:r>
    </w:p>
    <w:p w14:paraId="7027E6D0" w14:textId="56041869" w:rsidR="00197FE4" w:rsidRDefault="00197FE4" w:rsidP="00197FE4">
      <w:pPr>
        <w:pStyle w:val="PL"/>
        <w:rPr>
          <w:ins w:id="144" w:author="Bruno Landais" w:date="2020-01-14T15:57:00Z"/>
          <w:lang w:val="en-US"/>
        </w:rPr>
      </w:pPr>
      <w:r w:rsidRPr="00687B9B">
        <w:rPr>
          <w:lang w:val="en-US"/>
        </w:rPr>
        <w:t xml:space="preserve">          type: string</w:t>
      </w:r>
    </w:p>
    <w:p w14:paraId="762963C9" w14:textId="0B0897B4" w:rsidR="00197FE4" w:rsidRPr="00687B9B" w:rsidRDefault="00197FE4" w:rsidP="00197FE4">
      <w:pPr>
        <w:pStyle w:val="PL"/>
        <w:rPr>
          <w:lang w:val="en-US"/>
        </w:rPr>
      </w:pPr>
      <w:ins w:id="145" w:author="Bruno Landais" w:date="2020-01-14T15:57:00Z">
        <w:r w:rsidRPr="00687B9B">
          <w:rPr>
            <w:lang w:val="en-US"/>
          </w:rPr>
          <w:t xml:space="preserve">          </w:t>
        </w:r>
        <w:r w:rsidRPr="00867FDE">
          <w:t xml:space="preserve">pattern: </w:t>
        </w:r>
        <w:r w:rsidRPr="00867FDE">
          <w:rPr>
            <w:rFonts w:cs="Arial"/>
            <w:szCs w:val="18"/>
          </w:rPr>
          <w:t>'^[A-Fa-f0-9]{</w:t>
        </w:r>
        <w:r>
          <w:rPr>
            <w:rFonts w:cs="Arial"/>
            <w:szCs w:val="18"/>
          </w:rPr>
          <w:t>1</w:t>
        </w:r>
        <w:r w:rsidRPr="00867FDE">
          <w:rPr>
            <w:rFonts w:cs="Arial"/>
            <w:szCs w:val="18"/>
          </w:rPr>
          <w:t>6}$'</w:t>
        </w:r>
      </w:ins>
    </w:p>
    <w:p w14:paraId="45CEA2FD" w14:textId="77777777" w:rsidR="00197FE4" w:rsidRPr="00687B9B" w:rsidRDefault="00197FE4" w:rsidP="00197FE4">
      <w:pPr>
        <w:pStyle w:val="PL"/>
        <w:rPr>
          <w:lang w:val="en-US"/>
        </w:rPr>
      </w:pPr>
      <w:r w:rsidRPr="00687B9B">
        <w:rPr>
          <w:lang w:val="en-US"/>
        </w:rPr>
        <w:t xml:space="preserve">        jweCipherSuiteList:</w:t>
      </w:r>
    </w:p>
    <w:p w14:paraId="234F8D44" w14:textId="77777777" w:rsidR="00197FE4" w:rsidRPr="00687B9B" w:rsidRDefault="00197FE4" w:rsidP="00197FE4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3DEB3CE0" w14:textId="77777777" w:rsidR="00197FE4" w:rsidRPr="00687B9B" w:rsidRDefault="00197FE4" w:rsidP="00197FE4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 </w:t>
      </w:r>
    </w:p>
    <w:p w14:paraId="048B28AF" w14:textId="77777777" w:rsidR="00197FE4" w:rsidRDefault="00197FE4" w:rsidP="00197FE4">
      <w:pPr>
        <w:pStyle w:val="PL"/>
        <w:rPr>
          <w:lang w:val="en-US"/>
        </w:rPr>
      </w:pPr>
      <w:r w:rsidRPr="00687B9B">
        <w:rPr>
          <w:lang w:val="en-US"/>
        </w:rPr>
        <w:t xml:space="preserve">            type: string</w:t>
      </w:r>
    </w:p>
    <w:p w14:paraId="69A463BD" w14:textId="77777777" w:rsidR="00197FE4" w:rsidRPr="00687B9B" w:rsidRDefault="00197FE4" w:rsidP="00197FE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62934344" w14:textId="77777777" w:rsidR="00197FE4" w:rsidRPr="00687B9B" w:rsidRDefault="00197FE4" w:rsidP="00197FE4">
      <w:pPr>
        <w:pStyle w:val="PL"/>
        <w:rPr>
          <w:lang w:val="en-US"/>
        </w:rPr>
      </w:pPr>
      <w:r w:rsidRPr="00687B9B">
        <w:rPr>
          <w:lang w:val="en-US"/>
        </w:rPr>
        <w:t xml:space="preserve">        jwsCipherSuiteList:</w:t>
      </w:r>
    </w:p>
    <w:p w14:paraId="46888056" w14:textId="77777777" w:rsidR="00197FE4" w:rsidRPr="00687B9B" w:rsidRDefault="00197FE4" w:rsidP="00197FE4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7DB04E03" w14:textId="77777777" w:rsidR="00197FE4" w:rsidRPr="00687B9B" w:rsidRDefault="00197FE4" w:rsidP="00197FE4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6FADC312" w14:textId="77777777" w:rsidR="00197FE4" w:rsidRDefault="00197FE4" w:rsidP="00197FE4">
      <w:pPr>
        <w:pStyle w:val="PL"/>
        <w:rPr>
          <w:lang w:val="en-US"/>
        </w:rPr>
      </w:pPr>
      <w:r w:rsidRPr="00687B9B">
        <w:rPr>
          <w:lang w:val="en-US"/>
        </w:rPr>
        <w:t xml:space="preserve">            type: string</w:t>
      </w:r>
    </w:p>
    <w:p w14:paraId="78217EA6" w14:textId="77777777" w:rsidR="00197FE4" w:rsidRPr="00687B9B" w:rsidRDefault="00197FE4" w:rsidP="00197FE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3804A2E9" w14:textId="77777777" w:rsidR="00197FE4" w:rsidRPr="00687B9B" w:rsidRDefault="00197FE4" w:rsidP="00197FE4">
      <w:pPr>
        <w:pStyle w:val="PL"/>
        <w:rPr>
          <w:lang w:val="en-US"/>
        </w:rPr>
      </w:pPr>
      <w:r w:rsidRPr="00687B9B">
        <w:rPr>
          <w:lang w:val="en-US"/>
        </w:rPr>
        <w:t xml:space="preserve">        protectionPolicyInfo:</w:t>
      </w:r>
    </w:p>
    <w:p w14:paraId="24EAA12F" w14:textId="77777777" w:rsidR="00197FE4" w:rsidRDefault="00197FE4" w:rsidP="00197FE4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'#/components/schemas/ProtectionPolicy'</w:t>
      </w:r>
    </w:p>
    <w:p w14:paraId="58364810" w14:textId="77777777" w:rsidR="00197FE4" w:rsidRPr="00687B9B" w:rsidRDefault="00197FE4" w:rsidP="00197FE4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>
        <w:t>ipxProviderSecInfoList</w:t>
      </w:r>
      <w:r w:rsidRPr="00687B9B">
        <w:rPr>
          <w:lang w:val="en-US"/>
        </w:rPr>
        <w:t>:</w:t>
      </w:r>
    </w:p>
    <w:p w14:paraId="35776C4C" w14:textId="77777777" w:rsidR="00197FE4" w:rsidRPr="00687B9B" w:rsidRDefault="00197FE4" w:rsidP="00197FE4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41827B52" w14:textId="77777777" w:rsidR="00197FE4" w:rsidRPr="00687B9B" w:rsidRDefault="00197FE4" w:rsidP="00197FE4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45C1DF37" w14:textId="77777777" w:rsidR="00197FE4" w:rsidRDefault="00197FE4" w:rsidP="00197FE4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</w:t>
      </w:r>
      <w:r>
        <w:t>IpxProviderSecInfo</w:t>
      </w:r>
      <w:r w:rsidRPr="00687B9B">
        <w:rPr>
          <w:lang w:val="en-US"/>
        </w:rPr>
        <w:t>'</w:t>
      </w:r>
    </w:p>
    <w:p w14:paraId="399D266F" w14:textId="77777777" w:rsidR="00197FE4" w:rsidRPr="00687B9B" w:rsidRDefault="00197FE4" w:rsidP="00197FE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03FDB454" w14:textId="77777777" w:rsidR="00396002" w:rsidRPr="00687B9B" w:rsidRDefault="00396002" w:rsidP="00396002">
      <w:pPr>
        <w:pStyle w:val="PL"/>
        <w:rPr>
          <w:ins w:id="146" w:author="Bruno Landais" w:date="2020-01-14T14:31:00Z"/>
          <w:lang w:val="en-US"/>
        </w:rPr>
      </w:pPr>
      <w:ins w:id="147" w:author="Bruno Landais" w:date="2020-01-14T14:31:00Z">
        <w:r w:rsidRPr="00687B9B">
          <w:rPr>
            <w:lang w:val="en-US"/>
          </w:rPr>
          <w:t xml:space="preserve">        sender:</w:t>
        </w:r>
      </w:ins>
    </w:p>
    <w:p w14:paraId="36FBAB85" w14:textId="77777777" w:rsidR="00396002" w:rsidRPr="00687B9B" w:rsidRDefault="00396002" w:rsidP="00396002">
      <w:pPr>
        <w:pStyle w:val="PL"/>
        <w:rPr>
          <w:ins w:id="148" w:author="Bruno Landais" w:date="2020-01-14T14:31:00Z"/>
          <w:lang w:val="en-US"/>
        </w:rPr>
      </w:pPr>
      <w:ins w:id="149" w:author="Bruno Landais" w:date="2020-01-14T14:31:00Z">
        <w:r w:rsidRPr="00687B9B">
          <w:rPr>
            <w:lang w:val="en-US"/>
          </w:rPr>
          <w:t xml:space="preserve">          $ref: 'TS29510_Nnrf_NFManagement.yaml#/components/schemas/Fqdn'</w:t>
        </w:r>
      </w:ins>
    </w:p>
    <w:p w14:paraId="068DAB9F" w14:textId="687E9041" w:rsidR="00396002" w:rsidRDefault="00396002" w:rsidP="00396002">
      <w:pPr>
        <w:pStyle w:val="PL"/>
        <w:rPr>
          <w:lang w:val="en-US"/>
        </w:rPr>
      </w:pPr>
    </w:p>
    <w:p w14:paraId="3E347C36" w14:textId="77777777" w:rsidR="00E41951" w:rsidRDefault="00E41951" w:rsidP="00E41951">
      <w:pPr>
        <w:pStyle w:val="PL"/>
      </w:pPr>
      <w:r>
        <w:t>[…]</w:t>
      </w:r>
    </w:p>
    <w:p w14:paraId="5A710E0A" w14:textId="41126650" w:rsidR="00E41951" w:rsidRDefault="00E41951" w:rsidP="00396002">
      <w:pPr>
        <w:pStyle w:val="PL"/>
        <w:rPr>
          <w:lang w:val="en-US"/>
        </w:rPr>
      </w:pPr>
    </w:p>
    <w:p w14:paraId="68713652" w14:textId="77777777" w:rsidR="00197FE4" w:rsidRPr="00687B9B" w:rsidRDefault="00197FE4" w:rsidP="00197FE4">
      <w:pPr>
        <w:pStyle w:val="PL"/>
        <w:rPr>
          <w:lang w:val="en-US"/>
        </w:rPr>
      </w:pPr>
      <w:r w:rsidRPr="00687B9B">
        <w:rPr>
          <w:lang w:val="en-US"/>
        </w:rPr>
        <w:t xml:space="preserve">    SecParamExchRspData:</w:t>
      </w:r>
    </w:p>
    <w:p w14:paraId="5A3DC885" w14:textId="77777777" w:rsidR="00197FE4" w:rsidRPr="00687B9B" w:rsidRDefault="00197FE4" w:rsidP="00197FE4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0F428344" w14:textId="77777777" w:rsidR="00197FE4" w:rsidRPr="00687B9B" w:rsidRDefault="00197FE4" w:rsidP="00197FE4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05B27F3B" w14:textId="77777777" w:rsidR="00197FE4" w:rsidRPr="00687B9B" w:rsidRDefault="00197FE4" w:rsidP="00197FE4">
      <w:pPr>
        <w:pStyle w:val="PL"/>
        <w:rPr>
          <w:lang w:val="en-US"/>
        </w:rPr>
      </w:pPr>
      <w:r w:rsidRPr="00687B9B">
        <w:rPr>
          <w:lang w:val="en-US"/>
        </w:rPr>
        <w:t xml:space="preserve">        - n32fContextId</w:t>
      </w:r>
    </w:p>
    <w:p w14:paraId="2BC79E67" w14:textId="77777777" w:rsidR="00197FE4" w:rsidRPr="00687B9B" w:rsidRDefault="00197FE4" w:rsidP="00197FE4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24149017" w14:textId="77777777" w:rsidR="00197FE4" w:rsidRPr="00687B9B" w:rsidRDefault="00197FE4" w:rsidP="00197FE4">
      <w:pPr>
        <w:pStyle w:val="PL"/>
        <w:rPr>
          <w:lang w:val="en-US"/>
        </w:rPr>
      </w:pPr>
      <w:r w:rsidRPr="00687B9B">
        <w:rPr>
          <w:lang w:val="en-US"/>
        </w:rPr>
        <w:t xml:space="preserve">        n32fContextId:</w:t>
      </w:r>
    </w:p>
    <w:p w14:paraId="43E87E73" w14:textId="05ED535E" w:rsidR="00197FE4" w:rsidRDefault="00197FE4" w:rsidP="00197FE4">
      <w:pPr>
        <w:pStyle w:val="PL"/>
        <w:rPr>
          <w:ins w:id="150" w:author="Bruno Landais" w:date="2020-01-14T15:58:00Z"/>
          <w:lang w:val="en-US"/>
        </w:rPr>
      </w:pPr>
      <w:r w:rsidRPr="00687B9B">
        <w:rPr>
          <w:lang w:val="en-US"/>
        </w:rPr>
        <w:t xml:space="preserve">          type: string</w:t>
      </w:r>
    </w:p>
    <w:p w14:paraId="7CA3E8AE" w14:textId="7D62F435" w:rsidR="00197FE4" w:rsidRPr="00687B9B" w:rsidRDefault="00197FE4" w:rsidP="00197FE4">
      <w:pPr>
        <w:pStyle w:val="PL"/>
        <w:rPr>
          <w:lang w:val="en-US"/>
        </w:rPr>
      </w:pPr>
      <w:ins w:id="151" w:author="Bruno Landais" w:date="2020-01-14T15:58:00Z">
        <w:r w:rsidRPr="00687B9B">
          <w:rPr>
            <w:lang w:val="en-US"/>
          </w:rPr>
          <w:t xml:space="preserve">          </w:t>
        </w:r>
        <w:r w:rsidRPr="00867FDE">
          <w:t xml:space="preserve">pattern: </w:t>
        </w:r>
        <w:r w:rsidRPr="00867FDE">
          <w:rPr>
            <w:rFonts w:cs="Arial"/>
            <w:szCs w:val="18"/>
          </w:rPr>
          <w:t>'^[A-Fa-f0-9]{</w:t>
        </w:r>
        <w:r>
          <w:rPr>
            <w:rFonts w:cs="Arial"/>
            <w:szCs w:val="18"/>
          </w:rPr>
          <w:t>1</w:t>
        </w:r>
        <w:r w:rsidRPr="00867FDE">
          <w:rPr>
            <w:rFonts w:cs="Arial"/>
            <w:szCs w:val="18"/>
          </w:rPr>
          <w:t>6}$'</w:t>
        </w:r>
      </w:ins>
    </w:p>
    <w:p w14:paraId="4947CF2E" w14:textId="77777777" w:rsidR="00197FE4" w:rsidRPr="00687B9B" w:rsidRDefault="00197FE4" w:rsidP="00197FE4">
      <w:pPr>
        <w:pStyle w:val="PL"/>
        <w:rPr>
          <w:lang w:val="en-US"/>
        </w:rPr>
      </w:pPr>
      <w:r w:rsidRPr="00687B9B">
        <w:rPr>
          <w:lang w:val="en-US"/>
        </w:rPr>
        <w:t xml:space="preserve">        selectedJweCipherSuite:</w:t>
      </w:r>
    </w:p>
    <w:p w14:paraId="62E3E389" w14:textId="77777777" w:rsidR="00197FE4" w:rsidRPr="00687B9B" w:rsidRDefault="00197FE4" w:rsidP="00197FE4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14:paraId="5B9CF814" w14:textId="77777777" w:rsidR="00197FE4" w:rsidRPr="00687B9B" w:rsidRDefault="00197FE4" w:rsidP="00197FE4">
      <w:pPr>
        <w:pStyle w:val="PL"/>
        <w:rPr>
          <w:lang w:val="en-US"/>
        </w:rPr>
      </w:pPr>
      <w:r w:rsidRPr="00687B9B">
        <w:rPr>
          <w:lang w:val="en-US"/>
        </w:rPr>
        <w:t xml:space="preserve">        selectedJwsCipherSuite:</w:t>
      </w:r>
    </w:p>
    <w:p w14:paraId="2FE5F407" w14:textId="77777777" w:rsidR="00197FE4" w:rsidRPr="00687B9B" w:rsidRDefault="00197FE4" w:rsidP="00197FE4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14:paraId="23CF8570" w14:textId="77777777" w:rsidR="00197FE4" w:rsidRPr="00687B9B" w:rsidRDefault="00197FE4" w:rsidP="00197FE4">
      <w:pPr>
        <w:pStyle w:val="PL"/>
        <w:rPr>
          <w:lang w:val="en-US"/>
        </w:rPr>
      </w:pPr>
      <w:r w:rsidRPr="00687B9B">
        <w:rPr>
          <w:lang w:val="en-US"/>
        </w:rPr>
        <w:t xml:space="preserve">        selProtectionPolicyInfo:</w:t>
      </w:r>
    </w:p>
    <w:p w14:paraId="6B3EEBCE" w14:textId="77777777" w:rsidR="00197FE4" w:rsidRDefault="00197FE4" w:rsidP="00197FE4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'#/components/schemas/ProtectionPolicy'</w:t>
      </w:r>
    </w:p>
    <w:p w14:paraId="67E94109" w14:textId="77777777" w:rsidR="00197FE4" w:rsidRPr="00687B9B" w:rsidRDefault="00197FE4" w:rsidP="00197FE4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>
        <w:t>ipxProviderSecInfoList</w:t>
      </w:r>
      <w:r w:rsidRPr="00687B9B">
        <w:rPr>
          <w:lang w:val="en-US"/>
        </w:rPr>
        <w:t>:</w:t>
      </w:r>
    </w:p>
    <w:p w14:paraId="7A70D234" w14:textId="77777777" w:rsidR="00197FE4" w:rsidRPr="00687B9B" w:rsidRDefault="00197FE4" w:rsidP="00197FE4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553D1039" w14:textId="77777777" w:rsidR="00197FE4" w:rsidRPr="00687B9B" w:rsidRDefault="00197FE4" w:rsidP="00197FE4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22A433F3" w14:textId="77777777" w:rsidR="00197FE4" w:rsidRDefault="00197FE4" w:rsidP="00197FE4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</w:t>
      </w:r>
      <w:r>
        <w:t>IpxProviderSecInfo</w:t>
      </w:r>
      <w:r w:rsidRPr="00687B9B">
        <w:rPr>
          <w:lang w:val="en-US"/>
        </w:rPr>
        <w:t>'</w:t>
      </w:r>
    </w:p>
    <w:p w14:paraId="1069B192" w14:textId="77777777" w:rsidR="00197FE4" w:rsidRPr="00687B9B" w:rsidRDefault="00197FE4" w:rsidP="00197FE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0397F165" w14:textId="77777777" w:rsidR="00396002" w:rsidRPr="00687B9B" w:rsidRDefault="00396002" w:rsidP="00396002">
      <w:pPr>
        <w:pStyle w:val="PL"/>
        <w:rPr>
          <w:ins w:id="152" w:author="Bruno Landais" w:date="2020-01-14T14:31:00Z"/>
          <w:lang w:val="en-US"/>
        </w:rPr>
      </w:pPr>
      <w:ins w:id="153" w:author="Bruno Landais" w:date="2020-01-14T14:31:00Z">
        <w:r w:rsidRPr="00687B9B">
          <w:rPr>
            <w:lang w:val="en-US"/>
          </w:rPr>
          <w:t xml:space="preserve">        sender:</w:t>
        </w:r>
      </w:ins>
    </w:p>
    <w:p w14:paraId="771460C4" w14:textId="77777777" w:rsidR="00396002" w:rsidRPr="00687B9B" w:rsidRDefault="00396002" w:rsidP="00396002">
      <w:pPr>
        <w:pStyle w:val="PL"/>
        <w:rPr>
          <w:ins w:id="154" w:author="Bruno Landais" w:date="2020-01-14T14:31:00Z"/>
          <w:lang w:val="en-US"/>
        </w:rPr>
      </w:pPr>
      <w:ins w:id="155" w:author="Bruno Landais" w:date="2020-01-14T14:31:00Z">
        <w:r w:rsidRPr="00687B9B">
          <w:rPr>
            <w:lang w:val="en-US"/>
          </w:rPr>
          <w:t xml:space="preserve">          $ref: 'TS29510_Nnrf_NFManagement.yaml#/components/schemas/Fqdn'</w:t>
        </w:r>
      </w:ins>
    </w:p>
    <w:p w14:paraId="7AD2C9E3" w14:textId="77777777" w:rsidR="00396002" w:rsidRPr="00687B9B" w:rsidRDefault="00396002" w:rsidP="00396002">
      <w:pPr>
        <w:pStyle w:val="PL"/>
        <w:rPr>
          <w:lang w:val="en-US"/>
        </w:rPr>
      </w:pPr>
    </w:p>
    <w:p w14:paraId="77DE2C37" w14:textId="7E8DF0A4" w:rsidR="00396002" w:rsidRDefault="00396002" w:rsidP="001910AA">
      <w:pPr>
        <w:pStyle w:val="PL"/>
        <w:rPr>
          <w:lang w:val="en-US"/>
        </w:rPr>
      </w:pPr>
    </w:p>
    <w:p w14:paraId="41B23382" w14:textId="77777777" w:rsidR="00E41951" w:rsidRDefault="00E41951" w:rsidP="00E41951">
      <w:pPr>
        <w:pStyle w:val="PL"/>
      </w:pPr>
      <w:r>
        <w:t>[…]</w:t>
      </w:r>
    </w:p>
    <w:p w14:paraId="2655B94B" w14:textId="77777777" w:rsidR="00E41951" w:rsidRDefault="00E41951" w:rsidP="001910AA">
      <w:pPr>
        <w:pStyle w:val="PL"/>
        <w:rPr>
          <w:lang w:val="en-US"/>
        </w:rPr>
      </w:pPr>
    </w:p>
    <w:p w14:paraId="2324D368" w14:textId="77777777" w:rsidR="00197FE4" w:rsidRPr="00687B9B" w:rsidRDefault="00197FE4" w:rsidP="00197FE4">
      <w:pPr>
        <w:pStyle w:val="PL"/>
        <w:rPr>
          <w:lang w:val="en-US"/>
        </w:rPr>
      </w:pPr>
      <w:r w:rsidRPr="00687B9B">
        <w:rPr>
          <w:lang w:val="en-US"/>
        </w:rPr>
        <w:t xml:space="preserve">    N32fContextInfo:</w:t>
      </w:r>
    </w:p>
    <w:p w14:paraId="56CEFF51" w14:textId="77777777" w:rsidR="00197FE4" w:rsidRPr="00687B9B" w:rsidRDefault="00197FE4" w:rsidP="00197FE4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5E25ABA7" w14:textId="77777777" w:rsidR="00197FE4" w:rsidRPr="00687B9B" w:rsidRDefault="00197FE4" w:rsidP="00197FE4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66370EB7" w14:textId="77777777" w:rsidR="00197FE4" w:rsidRPr="00687B9B" w:rsidRDefault="00197FE4" w:rsidP="00197FE4">
      <w:pPr>
        <w:pStyle w:val="PL"/>
        <w:rPr>
          <w:lang w:val="en-US"/>
        </w:rPr>
      </w:pPr>
      <w:r w:rsidRPr="00687B9B">
        <w:rPr>
          <w:lang w:val="en-US"/>
        </w:rPr>
        <w:t xml:space="preserve">        - n32fContextId</w:t>
      </w:r>
    </w:p>
    <w:p w14:paraId="693C75A5" w14:textId="77777777" w:rsidR="00197FE4" w:rsidRPr="00687B9B" w:rsidRDefault="00197FE4" w:rsidP="00197FE4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4F7A1BC0" w14:textId="77777777" w:rsidR="00197FE4" w:rsidRPr="00687B9B" w:rsidRDefault="00197FE4" w:rsidP="00197FE4">
      <w:pPr>
        <w:pStyle w:val="PL"/>
        <w:rPr>
          <w:lang w:val="en-US"/>
        </w:rPr>
      </w:pPr>
      <w:r w:rsidRPr="00687B9B">
        <w:rPr>
          <w:lang w:val="en-US"/>
        </w:rPr>
        <w:t xml:space="preserve">        n32fContextId:</w:t>
      </w:r>
    </w:p>
    <w:p w14:paraId="1A87624E" w14:textId="77777777" w:rsidR="00197FE4" w:rsidRDefault="00197FE4" w:rsidP="00197FE4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14:paraId="65964A6F" w14:textId="12B21CD2" w:rsidR="00396002" w:rsidRDefault="00396002" w:rsidP="00396002">
      <w:pPr>
        <w:pStyle w:val="PL"/>
        <w:rPr>
          <w:lang w:val="en-US"/>
        </w:rPr>
      </w:pPr>
      <w:ins w:id="156" w:author="Bruno Landais" w:date="2020-01-14T14:34:00Z">
        <w:r w:rsidRPr="00687B9B">
          <w:rPr>
            <w:lang w:val="en-US"/>
          </w:rPr>
          <w:t xml:space="preserve">          </w:t>
        </w:r>
        <w:r w:rsidRPr="00867FDE">
          <w:t xml:space="preserve">pattern: </w:t>
        </w:r>
        <w:r w:rsidRPr="00867FDE">
          <w:rPr>
            <w:rFonts w:cs="Arial"/>
            <w:szCs w:val="18"/>
          </w:rPr>
          <w:t>'^[A-Fa-f0-9]{</w:t>
        </w:r>
        <w:r>
          <w:rPr>
            <w:rFonts w:cs="Arial"/>
            <w:szCs w:val="18"/>
          </w:rPr>
          <w:t>1</w:t>
        </w:r>
        <w:r w:rsidRPr="00867FDE">
          <w:rPr>
            <w:rFonts w:cs="Arial"/>
            <w:szCs w:val="18"/>
          </w:rPr>
          <w:t>6}$'</w:t>
        </w:r>
      </w:ins>
    </w:p>
    <w:p w14:paraId="1FECD5B4" w14:textId="6C6EE415" w:rsidR="00396002" w:rsidRDefault="00396002" w:rsidP="00396002">
      <w:pPr>
        <w:pStyle w:val="PL"/>
        <w:rPr>
          <w:lang w:val="en-US"/>
        </w:rPr>
      </w:pPr>
    </w:p>
    <w:p w14:paraId="6E752598" w14:textId="77777777" w:rsidR="00E41951" w:rsidRDefault="00E41951" w:rsidP="00E41951">
      <w:pPr>
        <w:pStyle w:val="PL"/>
      </w:pPr>
      <w:r>
        <w:t>[…]</w:t>
      </w:r>
    </w:p>
    <w:p w14:paraId="7530DC02" w14:textId="2CFA2513" w:rsidR="00E41951" w:rsidRDefault="00E41951" w:rsidP="00396002">
      <w:pPr>
        <w:pStyle w:val="PL"/>
        <w:rPr>
          <w:lang w:val="en-US"/>
        </w:rPr>
      </w:pPr>
    </w:p>
    <w:p w14:paraId="136D0AF1" w14:textId="1AE61CFE" w:rsidR="00197FE4" w:rsidRDefault="00197FE4" w:rsidP="00396002">
      <w:pPr>
        <w:pStyle w:val="PL"/>
        <w:rPr>
          <w:lang w:val="en-US"/>
        </w:rPr>
      </w:pPr>
    </w:p>
    <w:p w14:paraId="6B09DFBE" w14:textId="77777777" w:rsidR="00197FE4" w:rsidRPr="006B5418" w:rsidRDefault="00197FE4" w:rsidP="00197F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29AB33" w14:textId="77777777" w:rsidR="00197FE4" w:rsidRDefault="00197FE4" w:rsidP="00197FE4">
      <w:pPr>
        <w:pStyle w:val="Heading2"/>
      </w:pPr>
      <w:bookmarkStart w:id="157" w:name="_Toc24986460"/>
      <w:bookmarkStart w:id="158" w:name="_Toc27593382"/>
      <w:r>
        <w:t>A.3</w:t>
      </w:r>
      <w:r>
        <w:tab/>
        <w:t>JOSE Protected Message Forwarding API on N32-f</w:t>
      </w:r>
      <w:bookmarkEnd w:id="157"/>
      <w:bookmarkEnd w:id="158"/>
    </w:p>
    <w:p w14:paraId="7A9977C0" w14:textId="77777777" w:rsidR="00197FE4" w:rsidRPr="00270007" w:rsidRDefault="00197FE4" w:rsidP="00197FE4">
      <w:pPr>
        <w:pStyle w:val="PL"/>
      </w:pPr>
      <w:r w:rsidRPr="00270007">
        <w:t>openapi: 3.0.0</w:t>
      </w:r>
    </w:p>
    <w:p w14:paraId="6C93F1BD" w14:textId="77777777" w:rsidR="00197FE4" w:rsidRPr="00270007" w:rsidRDefault="00197FE4" w:rsidP="00197FE4">
      <w:pPr>
        <w:pStyle w:val="PL"/>
      </w:pPr>
    </w:p>
    <w:p w14:paraId="02ADDC92" w14:textId="77777777" w:rsidR="00197FE4" w:rsidRPr="00270007" w:rsidRDefault="00197FE4" w:rsidP="00197FE4">
      <w:pPr>
        <w:pStyle w:val="PL"/>
      </w:pPr>
      <w:r w:rsidRPr="00270007">
        <w:t>info:</w:t>
      </w:r>
    </w:p>
    <w:p w14:paraId="62F378B8" w14:textId="77777777" w:rsidR="00197FE4" w:rsidRPr="00270007" w:rsidRDefault="00197FE4" w:rsidP="00197FE4">
      <w:pPr>
        <w:pStyle w:val="PL"/>
      </w:pPr>
      <w:r w:rsidRPr="00270007">
        <w:t xml:space="preserve">  version: '1.</w:t>
      </w:r>
      <w:r>
        <w:t>1</w:t>
      </w:r>
      <w:r w:rsidRPr="00270007">
        <w:t>.</w:t>
      </w:r>
      <w:r>
        <w:t>0.</w:t>
      </w:r>
      <w:r w:rsidRPr="0089629E">
        <w:rPr>
          <w:rFonts w:eastAsia="DengXian"/>
          <w:lang w:val="en-US"/>
        </w:rPr>
        <w:t>alpha-</w:t>
      </w:r>
      <w:r>
        <w:rPr>
          <w:rFonts w:eastAsia="DengXian"/>
          <w:lang w:val="en-US"/>
        </w:rPr>
        <w:t>1</w:t>
      </w:r>
      <w:r w:rsidRPr="00270007">
        <w:t>'</w:t>
      </w:r>
    </w:p>
    <w:p w14:paraId="316B2714" w14:textId="77777777" w:rsidR="00197FE4" w:rsidRPr="00270007" w:rsidRDefault="00197FE4" w:rsidP="00197FE4">
      <w:pPr>
        <w:pStyle w:val="PL"/>
      </w:pPr>
      <w:r w:rsidRPr="00270007">
        <w:t xml:space="preserve">  title: 'JOSE Protected Message Forwarding API'</w:t>
      </w:r>
    </w:p>
    <w:p w14:paraId="76C6FAE3" w14:textId="77777777" w:rsidR="00197FE4" w:rsidRDefault="00197FE4" w:rsidP="00197FE4">
      <w:pPr>
        <w:pStyle w:val="PL"/>
      </w:pPr>
      <w:r w:rsidRPr="00270007">
        <w:t xml:space="preserve">  description: </w:t>
      </w:r>
      <w:r>
        <w:t>|</w:t>
      </w:r>
    </w:p>
    <w:p w14:paraId="4A93C163" w14:textId="77777777" w:rsidR="00197FE4" w:rsidRPr="00270007" w:rsidRDefault="00197FE4" w:rsidP="00197FE4">
      <w:pPr>
        <w:pStyle w:val="PL"/>
      </w:pPr>
      <w:r>
        <w:t xml:space="preserve">    </w:t>
      </w:r>
      <w:r w:rsidRPr="00270007">
        <w:t>N32-f Message Forwarding</w:t>
      </w:r>
      <w:r>
        <w:t xml:space="preserve"> Service.</w:t>
      </w:r>
    </w:p>
    <w:p w14:paraId="216ED499" w14:textId="77777777" w:rsidR="00197FE4" w:rsidRDefault="00197FE4" w:rsidP="00197FE4">
      <w:pPr>
        <w:pStyle w:val="PL"/>
      </w:pPr>
      <w:r>
        <w:t xml:space="preserve">    © 2019, 3GPP Organizational Partners (ARIB, ATIS, CCSA, ETSI, TSDSI, TTA, TTC).</w:t>
      </w:r>
    </w:p>
    <w:p w14:paraId="33DEBF0F" w14:textId="77777777" w:rsidR="00197FE4" w:rsidRPr="00270007" w:rsidRDefault="00197FE4" w:rsidP="00197FE4">
      <w:pPr>
        <w:pStyle w:val="PL"/>
      </w:pPr>
      <w:r>
        <w:t xml:space="preserve">    All rights reserved.</w:t>
      </w:r>
    </w:p>
    <w:p w14:paraId="759FF93E" w14:textId="7BF0E82D" w:rsidR="00197FE4" w:rsidRDefault="00197FE4" w:rsidP="00396002">
      <w:pPr>
        <w:pStyle w:val="PL"/>
        <w:rPr>
          <w:lang w:val="en-US"/>
        </w:rPr>
      </w:pPr>
    </w:p>
    <w:p w14:paraId="22F020F9" w14:textId="77777777" w:rsidR="00B07AC3" w:rsidRDefault="00B07AC3" w:rsidP="00B07AC3">
      <w:pPr>
        <w:pStyle w:val="PL"/>
      </w:pPr>
      <w:r>
        <w:t>[…]</w:t>
      </w:r>
    </w:p>
    <w:p w14:paraId="6408068C" w14:textId="77777777" w:rsidR="00B07AC3" w:rsidRDefault="00B07AC3" w:rsidP="00396002">
      <w:pPr>
        <w:pStyle w:val="PL"/>
        <w:rPr>
          <w:lang w:val="en-US"/>
        </w:rPr>
      </w:pPr>
    </w:p>
    <w:p w14:paraId="1F2B5367" w14:textId="5C2B586E" w:rsidR="00197FE4" w:rsidRDefault="00197FE4" w:rsidP="00396002">
      <w:pPr>
        <w:pStyle w:val="PL"/>
        <w:rPr>
          <w:lang w:val="en-US"/>
        </w:rPr>
      </w:pPr>
    </w:p>
    <w:p w14:paraId="5596E176" w14:textId="77777777" w:rsidR="00197FE4" w:rsidRPr="00270007" w:rsidRDefault="00197FE4" w:rsidP="00197FE4">
      <w:pPr>
        <w:pStyle w:val="PL"/>
      </w:pPr>
      <w:r w:rsidRPr="00270007">
        <w:t xml:space="preserve">    MetaData:</w:t>
      </w:r>
    </w:p>
    <w:p w14:paraId="18545C6A" w14:textId="77777777" w:rsidR="00197FE4" w:rsidRPr="00270007" w:rsidRDefault="00197FE4" w:rsidP="00197FE4">
      <w:pPr>
        <w:pStyle w:val="PL"/>
      </w:pPr>
      <w:r w:rsidRPr="00270007">
        <w:t xml:space="preserve">      type: object</w:t>
      </w:r>
    </w:p>
    <w:p w14:paraId="7769FB3D" w14:textId="77777777" w:rsidR="00197FE4" w:rsidRPr="00270007" w:rsidRDefault="00197FE4" w:rsidP="00197FE4">
      <w:pPr>
        <w:pStyle w:val="PL"/>
      </w:pPr>
      <w:r w:rsidRPr="00270007">
        <w:t xml:space="preserve">      required:</w:t>
      </w:r>
    </w:p>
    <w:p w14:paraId="37D83DDC" w14:textId="77777777" w:rsidR="00197FE4" w:rsidRPr="00270007" w:rsidRDefault="00197FE4" w:rsidP="00197FE4">
      <w:pPr>
        <w:pStyle w:val="PL"/>
      </w:pPr>
      <w:r w:rsidRPr="00270007">
        <w:t xml:space="preserve">        - n32fContextId</w:t>
      </w:r>
    </w:p>
    <w:p w14:paraId="7DC9ED92" w14:textId="77777777" w:rsidR="00197FE4" w:rsidRPr="00270007" w:rsidRDefault="00197FE4" w:rsidP="00197FE4">
      <w:pPr>
        <w:pStyle w:val="PL"/>
      </w:pPr>
      <w:r w:rsidRPr="00270007">
        <w:t xml:space="preserve">        - messageId</w:t>
      </w:r>
    </w:p>
    <w:p w14:paraId="46ABF346" w14:textId="77777777" w:rsidR="00197FE4" w:rsidRPr="00270007" w:rsidRDefault="00197FE4" w:rsidP="00197FE4">
      <w:pPr>
        <w:pStyle w:val="PL"/>
      </w:pPr>
      <w:r w:rsidRPr="00270007">
        <w:t xml:space="preserve">        - authorizedIpxId</w:t>
      </w:r>
    </w:p>
    <w:p w14:paraId="4DA09A5F" w14:textId="77777777" w:rsidR="00197FE4" w:rsidRPr="00270007" w:rsidRDefault="00197FE4" w:rsidP="00197FE4">
      <w:pPr>
        <w:pStyle w:val="PL"/>
      </w:pPr>
      <w:r w:rsidRPr="00270007">
        <w:t xml:space="preserve">      properties:</w:t>
      </w:r>
    </w:p>
    <w:p w14:paraId="254F1577" w14:textId="77777777" w:rsidR="00197FE4" w:rsidRPr="00270007" w:rsidRDefault="00197FE4" w:rsidP="00197FE4">
      <w:pPr>
        <w:pStyle w:val="PL"/>
      </w:pPr>
      <w:r w:rsidRPr="00270007">
        <w:t xml:space="preserve">        n32fContextId:</w:t>
      </w:r>
    </w:p>
    <w:p w14:paraId="65F73FBC" w14:textId="7F499FD0" w:rsidR="00197FE4" w:rsidRDefault="00197FE4" w:rsidP="00197FE4">
      <w:pPr>
        <w:pStyle w:val="PL"/>
        <w:rPr>
          <w:ins w:id="159" w:author="Bruno Landais" w:date="2020-01-14T15:59:00Z"/>
        </w:rPr>
      </w:pPr>
      <w:r w:rsidRPr="00270007">
        <w:t xml:space="preserve">          type: string</w:t>
      </w:r>
    </w:p>
    <w:p w14:paraId="4684FDD3" w14:textId="7DBAF19F" w:rsidR="00197FE4" w:rsidRPr="00197FE4" w:rsidRDefault="00197FE4" w:rsidP="00197FE4">
      <w:pPr>
        <w:pStyle w:val="PL"/>
        <w:rPr>
          <w:rFonts w:cs="Arial"/>
          <w:szCs w:val="18"/>
        </w:rPr>
      </w:pPr>
      <w:ins w:id="160" w:author="Bruno Landais" w:date="2020-01-14T15:59:00Z">
        <w:r w:rsidRPr="00687B9B">
          <w:rPr>
            <w:lang w:val="en-US"/>
          </w:rPr>
          <w:t xml:space="preserve">          </w:t>
        </w:r>
        <w:r w:rsidRPr="00867FDE">
          <w:t xml:space="preserve">pattern: </w:t>
        </w:r>
        <w:r w:rsidRPr="00867FDE">
          <w:rPr>
            <w:rFonts w:cs="Arial"/>
            <w:szCs w:val="18"/>
          </w:rPr>
          <w:t>'^[A-Fa-f0-9]{</w:t>
        </w:r>
        <w:r>
          <w:rPr>
            <w:rFonts w:cs="Arial"/>
            <w:szCs w:val="18"/>
          </w:rPr>
          <w:t>1</w:t>
        </w:r>
        <w:r w:rsidRPr="00867FDE">
          <w:rPr>
            <w:rFonts w:cs="Arial"/>
            <w:szCs w:val="18"/>
          </w:rPr>
          <w:t>6}$'</w:t>
        </w:r>
      </w:ins>
    </w:p>
    <w:p w14:paraId="5954F067" w14:textId="77777777" w:rsidR="00197FE4" w:rsidRPr="00270007" w:rsidRDefault="00197FE4" w:rsidP="00197FE4">
      <w:pPr>
        <w:pStyle w:val="PL"/>
      </w:pPr>
      <w:r w:rsidRPr="00270007">
        <w:t xml:space="preserve">        messageId:</w:t>
      </w:r>
    </w:p>
    <w:p w14:paraId="2A9788D8" w14:textId="77777777" w:rsidR="00197FE4" w:rsidRPr="00270007" w:rsidRDefault="00197FE4" w:rsidP="00197FE4">
      <w:pPr>
        <w:pStyle w:val="PL"/>
      </w:pPr>
      <w:r w:rsidRPr="00270007">
        <w:t xml:space="preserve">          type: string</w:t>
      </w:r>
    </w:p>
    <w:p w14:paraId="12698FC0" w14:textId="77777777" w:rsidR="00197FE4" w:rsidRPr="00270007" w:rsidRDefault="00197FE4" w:rsidP="00197FE4">
      <w:pPr>
        <w:pStyle w:val="PL"/>
      </w:pPr>
      <w:r w:rsidRPr="00270007">
        <w:t xml:space="preserve">        authorizedIpxId:</w:t>
      </w:r>
    </w:p>
    <w:p w14:paraId="76BC84F3" w14:textId="77777777" w:rsidR="00197FE4" w:rsidRPr="00270007" w:rsidRDefault="00197FE4" w:rsidP="00197FE4">
      <w:pPr>
        <w:pStyle w:val="PL"/>
      </w:pPr>
      <w:r w:rsidRPr="00270007">
        <w:t xml:space="preserve">          type: string</w:t>
      </w:r>
    </w:p>
    <w:p w14:paraId="05EC4EC7" w14:textId="77777777" w:rsidR="00197FE4" w:rsidRDefault="00197FE4" w:rsidP="00396002">
      <w:pPr>
        <w:pStyle w:val="PL"/>
        <w:rPr>
          <w:lang w:val="en-US"/>
        </w:rPr>
      </w:pPr>
    </w:p>
    <w:p w14:paraId="34814AB9" w14:textId="77777777" w:rsidR="00396002" w:rsidRDefault="00396002" w:rsidP="00396002">
      <w:pPr>
        <w:pStyle w:val="PL"/>
        <w:rPr>
          <w:lang w:val="en-US"/>
        </w:rPr>
      </w:pPr>
    </w:p>
    <w:p w14:paraId="1F303593" w14:textId="77777777" w:rsidR="00E41951" w:rsidRDefault="00E41951" w:rsidP="00E41951">
      <w:pPr>
        <w:pStyle w:val="PL"/>
      </w:pPr>
      <w:r>
        <w:t>[…]</w:t>
      </w:r>
    </w:p>
    <w:p w14:paraId="32A65928" w14:textId="77777777" w:rsidR="00396002" w:rsidRPr="00396002" w:rsidRDefault="00396002" w:rsidP="001910AA">
      <w:pPr>
        <w:pStyle w:val="PL"/>
        <w:rPr>
          <w:lang w:val="en-US"/>
        </w:rPr>
      </w:pPr>
    </w:p>
    <w:p w14:paraId="6D1D95A4" w14:textId="77777777" w:rsidR="00396002" w:rsidRDefault="00396002" w:rsidP="001910AA">
      <w:pPr>
        <w:pStyle w:val="PL"/>
      </w:pPr>
    </w:p>
    <w:p w14:paraId="3BAB95AB" w14:textId="0259CC13" w:rsidR="001D6269" w:rsidRPr="006B5418" w:rsidRDefault="001D6269" w:rsidP="001D6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4A511E0" w14:textId="77777777" w:rsidR="001D6269" w:rsidRDefault="001D6269">
      <w:pPr>
        <w:rPr>
          <w:noProof/>
        </w:rPr>
      </w:pPr>
    </w:p>
    <w:sectPr w:rsidR="001D626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FCE966" w14:textId="77777777" w:rsidR="00E41951" w:rsidRDefault="00E41951">
      <w:r>
        <w:separator/>
      </w:r>
    </w:p>
  </w:endnote>
  <w:endnote w:type="continuationSeparator" w:id="0">
    <w:p w14:paraId="4E92CD84" w14:textId="77777777" w:rsidR="00E41951" w:rsidRDefault="00E41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4BE18" w14:textId="77777777" w:rsidR="00E41951" w:rsidRDefault="00E419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55816" w14:textId="77777777" w:rsidR="00E41951" w:rsidRDefault="00E419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BFBDF" w14:textId="77777777" w:rsidR="00E41951" w:rsidRDefault="00E419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9B11AA" w14:textId="77777777" w:rsidR="00E41951" w:rsidRDefault="00E41951">
      <w:r>
        <w:separator/>
      </w:r>
    </w:p>
  </w:footnote>
  <w:footnote w:type="continuationSeparator" w:id="0">
    <w:p w14:paraId="010182A0" w14:textId="77777777" w:rsidR="00E41951" w:rsidRDefault="00E419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AD45B" w14:textId="77777777" w:rsidR="00E41951" w:rsidRDefault="00E419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7E631" w14:textId="77777777" w:rsidR="00E41951" w:rsidRDefault="00E419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AAB80" w14:textId="77777777" w:rsidR="00E41951" w:rsidRDefault="00E4195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8838E" w14:textId="77777777" w:rsidR="00E41951" w:rsidRDefault="00E4195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648F4" w14:textId="77777777" w:rsidR="00E41951" w:rsidRDefault="00E4195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792E5" w14:textId="77777777" w:rsidR="00E41951" w:rsidRDefault="00E419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1F1844"/>
    <w:multiLevelType w:val="hybridMultilevel"/>
    <w:tmpl w:val="40FECA2C"/>
    <w:lvl w:ilvl="0" w:tplc="E41213F0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7FF"/>
    <w:rsid w:val="00035832"/>
    <w:rsid w:val="000654EE"/>
    <w:rsid w:val="000A1D16"/>
    <w:rsid w:val="000A1F6F"/>
    <w:rsid w:val="000A6394"/>
    <w:rsid w:val="000B636B"/>
    <w:rsid w:val="000B66E2"/>
    <w:rsid w:val="000B7FED"/>
    <w:rsid w:val="000C038A"/>
    <w:rsid w:val="000C6598"/>
    <w:rsid w:val="00100501"/>
    <w:rsid w:val="00145D43"/>
    <w:rsid w:val="00184714"/>
    <w:rsid w:val="001910AA"/>
    <w:rsid w:val="00192C46"/>
    <w:rsid w:val="00197FE4"/>
    <w:rsid w:val="001A08B3"/>
    <w:rsid w:val="001A7B60"/>
    <w:rsid w:val="001B52F0"/>
    <w:rsid w:val="001B7A65"/>
    <w:rsid w:val="001D6269"/>
    <w:rsid w:val="001D7AF6"/>
    <w:rsid w:val="001E41F3"/>
    <w:rsid w:val="00210010"/>
    <w:rsid w:val="0026004D"/>
    <w:rsid w:val="002640DD"/>
    <w:rsid w:val="00275D12"/>
    <w:rsid w:val="002832FE"/>
    <w:rsid w:val="00284FEB"/>
    <w:rsid w:val="002860C4"/>
    <w:rsid w:val="002B5741"/>
    <w:rsid w:val="00305409"/>
    <w:rsid w:val="003366E0"/>
    <w:rsid w:val="00344322"/>
    <w:rsid w:val="00354479"/>
    <w:rsid w:val="00355671"/>
    <w:rsid w:val="003609EF"/>
    <w:rsid w:val="0036231A"/>
    <w:rsid w:val="00374DD4"/>
    <w:rsid w:val="00396002"/>
    <w:rsid w:val="003B594B"/>
    <w:rsid w:val="003C0415"/>
    <w:rsid w:val="003E1A36"/>
    <w:rsid w:val="00410371"/>
    <w:rsid w:val="004242F1"/>
    <w:rsid w:val="004B75B7"/>
    <w:rsid w:val="004E1669"/>
    <w:rsid w:val="004F4B61"/>
    <w:rsid w:val="0051580D"/>
    <w:rsid w:val="005238D9"/>
    <w:rsid w:val="005277BC"/>
    <w:rsid w:val="00530235"/>
    <w:rsid w:val="00546A67"/>
    <w:rsid w:val="00547111"/>
    <w:rsid w:val="00565DAF"/>
    <w:rsid w:val="00570453"/>
    <w:rsid w:val="00592D74"/>
    <w:rsid w:val="005D5455"/>
    <w:rsid w:val="005E2C44"/>
    <w:rsid w:val="00621188"/>
    <w:rsid w:val="006257ED"/>
    <w:rsid w:val="006346DB"/>
    <w:rsid w:val="00695808"/>
    <w:rsid w:val="006A3253"/>
    <w:rsid w:val="006B46FB"/>
    <w:rsid w:val="006E21FB"/>
    <w:rsid w:val="0070259B"/>
    <w:rsid w:val="007522DA"/>
    <w:rsid w:val="007744F5"/>
    <w:rsid w:val="007824B4"/>
    <w:rsid w:val="00792342"/>
    <w:rsid w:val="00795FE2"/>
    <w:rsid w:val="007977A8"/>
    <w:rsid w:val="007B512A"/>
    <w:rsid w:val="007C2097"/>
    <w:rsid w:val="007D6A07"/>
    <w:rsid w:val="007E2CF4"/>
    <w:rsid w:val="007F7259"/>
    <w:rsid w:val="008040A8"/>
    <w:rsid w:val="008279FA"/>
    <w:rsid w:val="008626E7"/>
    <w:rsid w:val="00870EE7"/>
    <w:rsid w:val="008776E3"/>
    <w:rsid w:val="008863B9"/>
    <w:rsid w:val="008A45A6"/>
    <w:rsid w:val="008A5B24"/>
    <w:rsid w:val="008F193E"/>
    <w:rsid w:val="008F686C"/>
    <w:rsid w:val="008F68B0"/>
    <w:rsid w:val="00913B12"/>
    <w:rsid w:val="009148DE"/>
    <w:rsid w:val="00923C67"/>
    <w:rsid w:val="00941E30"/>
    <w:rsid w:val="009672FD"/>
    <w:rsid w:val="009777D9"/>
    <w:rsid w:val="00991B88"/>
    <w:rsid w:val="0099517E"/>
    <w:rsid w:val="009A5753"/>
    <w:rsid w:val="009A579D"/>
    <w:rsid w:val="009B6612"/>
    <w:rsid w:val="009C03F2"/>
    <w:rsid w:val="009C7411"/>
    <w:rsid w:val="009E3297"/>
    <w:rsid w:val="009F734F"/>
    <w:rsid w:val="00A14606"/>
    <w:rsid w:val="00A246B6"/>
    <w:rsid w:val="00A47E70"/>
    <w:rsid w:val="00A50CF0"/>
    <w:rsid w:val="00A7671C"/>
    <w:rsid w:val="00A87888"/>
    <w:rsid w:val="00A87E13"/>
    <w:rsid w:val="00AA134E"/>
    <w:rsid w:val="00AA2CBC"/>
    <w:rsid w:val="00AC154A"/>
    <w:rsid w:val="00AC5820"/>
    <w:rsid w:val="00AD1CD8"/>
    <w:rsid w:val="00B07AC3"/>
    <w:rsid w:val="00B21A8A"/>
    <w:rsid w:val="00B258BB"/>
    <w:rsid w:val="00B33911"/>
    <w:rsid w:val="00B41F02"/>
    <w:rsid w:val="00B44E00"/>
    <w:rsid w:val="00B67B97"/>
    <w:rsid w:val="00B968C8"/>
    <w:rsid w:val="00BA3EC5"/>
    <w:rsid w:val="00BA51D9"/>
    <w:rsid w:val="00BB5DFC"/>
    <w:rsid w:val="00BD279D"/>
    <w:rsid w:val="00BD6BB8"/>
    <w:rsid w:val="00BF2B89"/>
    <w:rsid w:val="00C21093"/>
    <w:rsid w:val="00C22A38"/>
    <w:rsid w:val="00C2548F"/>
    <w:rsid w:val="00C256BB"/>
    <w:rsid w:val="00C52346"/>
    <w:rsid w:val="00C63746"/>
    <w:rsid w:val="00C66BA2"/>
    <w:rsid w:val="00C95985"/>
    <w:rsid w:val="00CB4B6B"/>
    <w:rsid w:val="00CC5026"/>
    <w:rsid w:val="00CC68D0"/>
    <w:rsid w:val="00CF1938"/>
    <w:rsid w:val="00D03F9A"/>
    <w:rsid w:val="00D06D51"/>
    <w:rsid w:val="00D24991"/>
    <w:rsid w:val="00D50255"/>
    <w:rsid w:val="00D66520"/>
    <w:rsid w:val="00D72B25"/>
    <w:rsid w:val="00D87AF5"/>
    <w:rsid w:val="00DE34CF"/>
    <w:rsid w:val="00DF5627"/>
    <w:rsid w:val="00E030E3"/>
    <w:rsid w:val="00E13F3D"/>
    <w:rsid w:val="00E14C7D"/>
    <w:rsid w:val="00E251DC"/>
    <w:rsid w:val="00E34898"/>
    <w:rsid w:val="00E36DDE"/>
    <w:rsid w:val="00E41951"/>
    <w:rsid w:val="00E57F4D"/>
    <w:rsid w:val="00E8079D"/>
    <w:rsid w:val="00EA2579"/>
    <w:rsid w:val="00EB09B7"/>
    <w:rsid w:val="00EE7D7C"/>
    <w:rsid w:val="00EF498B"/>
    <w:rsid w:val="00F25755"/>
    <w:rsid w:val="00F25D98"/>
    <w:rsid w:val="00F26E80"/>
    <w:rsid w:val="00F300FB"/>
    <w:rsid w:val="00F77005"/>
    <w:rsid w:val="00F900D2"/>
    <w:rsid w:val="00FA18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A1D1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A1D1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1D1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A1D1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1D1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A1D1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1910AA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035832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238D9"/>
    <w:pPr>
      <w:ind w:left="720"/>
      <w:contextualSpacing/>
    </w:pPr>
  </w:style>
  <w:style w:type="character" w:customStyle="1" w:styleId="EXCar">
    <w:name w:val="EX Car"/>
    <w:link w:val="EX"/>
    <w:rsid w:val="00F900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11779-692A-4F7E-9B27-F72DDBD81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236</TotalTime>
  <Pages>5</Pages>
  <Words>2932</Words>
  <Characters>16130</Characters>
  <Application>Microsoft Office Word</Application>
  <DocSecurity>0</DocSecurity>
  <Lines>134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68</cp:revision>
  <cp:lastPrinted>1900-01-01T08:00:00Z</cp:lastPrinted>
  <dcterms:created xsi:type="dcterms:W3CDTF">2018-11-05T09:14:00Z</dcterms:created>
  <dcterms:modified xsi:type="dcterms:W3CDTF">2020-02-10T08:52:00Z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